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9911CC3" w14:textId="6B12D82D" w:rsidR="009A2EF3" w:rsidRDefault="009A2EF3" w:rsidP="009A2EF3">
      <w:pPr>
        <w:pStyle w:val="CRCoverPage"/>
        <w:tabs>
          <w:tab w:val="left" w:pos="5808"/>
          <w:tab w:val="right" w:pos="9639"/>
        </w:tabs>
        <w:spacing w:after="0"/>
        <w:jc w:val="center"/>
        <w:rPr>
          <w:b/>
          <w:i/>
          <w:noProof/>
          <w:sz w:val="28"/>
        </w:rPr>
      </w:pPr>
      <w:r>
        <w:rPr>
          <w:b/>
          <w:noProof/>
          <w:sz w:val="24"/>
        </w:rPr>
        <w:t>3GPP TSG-RAN4 Meeting #</w:t>
      </w:r>
      <w:r w:rsidR="00A530FF">
        <w:rPr>
          <w:b/>
          <w:noProof/>
          <w:sz w:val="24"/>
        </w:rPr>
        <w:t>10</w:t>
      </w:r>
      <w:r w:rsidR="00B8665A">
        <w:rPr>
          <w:b/>
          <w:noProof/>
          <w:sz w:val="24"/>
        </w:rPr>
        <w:t>1</w:t>
      </w:r>
      <w:r>
        <w:rPr>
          <w:b/>
          <w:noProof/>
          <w:sz w:val="24"/>
        </w:rPr>
        <w:t>-e</w:t>
      </w:r>
      <w:r>
        <w:rPr>
          <w:b/>
          <w:i/>
          <w:noProof/>
          <w:sz w:val="28"/>
        </w:rPr>
        <w:tab/>
      </w:r>
      <w:r>
        <w:rPr>
          <w:b/>
          <w:i/>
          <w:noProof/>
          <w:sz w:val="28"/>
        </w:rPr>
        <w:tab/>
      </w:r>
      <w:r w:rsidR="00801C4F" w:rsidRPr="00801C4F">
        <w:rPr>
          <w:b/>
          <w:i/>
          <w:noProof/>
          <w:sz w:val="28"/>
        </w:rPr>
        <w:t>R4-2119449</w:t>
      </w:r>
    </w:p>
    <w:p w14:paraId="7CB45193" w14:textId="59B00ED9" w:rsidR="001E41F3" w:rsidRDefault="009A2EF3" w:rsidP="005E2C44">
      <w:pPr>
        <w:pStyle w:val="CRCoverPage"/>
        <w:outlineLvl w:val="0"/>
        <w:rPr>
          <w:b/>
          <w:noProof/>
          <w:sz w:val="24"/>
        </w:rPr>
      </w:pPr>
      <w:r>
        <w:rPr>
          <w:b/>
          <w:noProof/>
          <w:sz w:val="24"/>
        </w:rPr>
        <w:t xml:space="preserve">Electronic Meeting, </w:t>
      </w:r>
      <w:r w:rsidR="00B8665A">
        <w:rPr>
          <w:b/>
          <w:noProof/>
          <w:sz w:val="24"/>
        </w:rPr>
        <w:t>November 1-12</w:t>
      </w:r>
      <w:r>
        <w:rPr>
          <w:b/>
          <w:noProof/>
          <w:sz w:val="24"/>
        </w:rPr>
        <w:t>, 202</w:t>
      </w:r>
      <w:r w:rsidR="00942B17">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015DC0A" w:rsidR="001E41F3" w:rsidRDefault="001E41F3">
            <w:pPr>
              <w:pStyle w:val="CRCoverPage"/>
              <w:spacing w:after="0"/>
              <w:jc w:val="center"/>
              <w:rPr>
                <w:noProof/>
              </w:rPr>
            </w:pPr>
            <w:r>
              <w:rPr>
                <w:b/>
                <w:noProof/>
                <w:sz w:val="32"/>
              </w:rPr>
              <w:t>CHANGE REQ</w:t>
            </w:r>
            <w:r w:rsidR="00BB075A">
              <w:rPr>
                <w:b/>
                <w:noProof/>
                <w:sz w:val="32"/>
              </w:rPr>
              <w:t>IAB-MT</w:t>
            </w:r>
            <w:r>
              <w:rPr>
                <w:b/>
                <w:noProof/>
                <w:sz w:val="32"/>
              </w:rPr>
              <w:t>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0CA899" w:rsidR="001E41F3" w:rsidRPr="00410371" w:rsidRDefault="00652EA7" w:rsidP="00AC65A9">
            <w:pPr>
              <w:pStyle w:val="CRCoverPage"/>
              <w:spacing w:after="0"/>
              <w:jc w:val="center"/>
              <w:rPr>
                <w:b/>
                <w:noProof/>
                <w:sz w:val="28"/>
              </w:rPr>
            </w:pPr>
            <w:fldSimple w:instr=" DOCPROPERTY  Spec#  \* MERGEFORMAT ">
              <w:r w:rsidR="00AC65A9">
                <w:rPr>
                  <w:b/>
                  <w:noProof/>
                  <w:sz w:val="28"/>
                </w:rPr>
                <w:t>38.174</w:t>
              </w:r>
            </w:fldSimple>
            <w:r w:rsidR="00AC65A9" w:rsidRPr="00410371">
              <w:rPr>
                <w:b/>
                <w:noProof/>
                <w:sz w:val="28"/>
              </w:rPr>
              <w:t xml:space="preserve"> </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9755F5A" w:rsidR="006970B3" w:rsidRPr="008805CA" w:rsidRDefault="00CD27F6" w:rsidP="00547111">
            <w:pPr>
              <w:pStyle w:val="CRCoverPage"/>
              <w:spacing w:after="0"/>
              <w:rPr>
                <w:b/>
                <w:bCs/>
                <w:noProof/>
                <w:sz w:val="28"/>
                <w:szCs w:val="28"/>
              </w:rPr>
            </w:pPr>
            <w:r>
              <w:rPr>
                <w:b/>
                <w:bCs/>
                <w:noProof/>
                <w:sz w:val="28"/>
                <w:szCs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3AFDC09" w:rsidR="001E41F3" w:rsidRPr="00A418BD" w:rsidRDefault="00942B17" w:rsidP="00E13F3D">
            <w:pPr>
              <w:pStyle w:val="CRCoverPage"/>
              <w:spacing w:after="0"/>
              <w:jc w:val="center"/>
              <w:rPr>
                <w:b/>
                <w:bCs/>
                <w:noProof/>
                <w:sz w:val="28"/>
                <w:szCs w:val="28"/>
              </w:rPr>
            </w:pPr>
            <w:r>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97A581" w:rsidR="001E41F3" w:rsidRPr="00410371" w:rsidRDefault="00652EA7">
            <w:pPr>
              <w:pStyle w:val="CRCoverPage"/>
              <w:spacing w:after="0"/>
              <w:jc w:val="center"/>
              <w:rPr>
                <w:noProof/>
                <w:sz w:val="28"/>
              </w:rPr>
            </w:pPr>
            <w:fldSimple w:instr=" DOCPROPERTY  Version  \* MERGEFORMAT ">
              <w:r w:rsidR="00AC65A9">
                <w:rPr>
                  <w:b/>
                  <w:noProof/>
                  <w:sz w:val="28"/>
                </w:rPr>
                <w:t>16.</w:t>
              </w:r>
              <w:r w:rsidR="00B8665A">
                <w:rPr>
                  <w:b/>
                  <w:noProof/>
                  <w:sz w:val="28"/>
                </w:rPr>
                <w:t>4</w:t>
              </w:r>
              <w:r w:rsidR="00AC65A9">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5CDB59C4"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w:t>
              </w:r>
              <w:r w:rsidR="00BB075A">
                <w:rPr>
                  <w:rStyle w:val="Hyperlink"/>
                  <w:rFonts w:cs="Arial"/>
                  <w:i/>
                  <w:noProof/>
                </w:rPr>
                <w:t>IAB-MT</w:t>
              </w:r>
              <w:r w:rsidR="00DE34CF">
                <w:rPr>
                  <w:rStyle w:val="Hyperlink"/>
                  <w:rFonts w:cs="Arial"/>
                  <w:i/>
                  <w:noProof/>
                </w:rPr>
                <w:t>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72829BE"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B397AC9" w:rsidR="00F25D98" w:rsidRDefault="00A418BD"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E0021D" w14:paraId="58300953" w14:textId="77777777" w:rsidTr="00547111">
        <w:tc>
          <w:tcPr>
            <w:tcW w:w="1843" w:type="dxa"/>
            <w:tcBorders>
              <w:top w:val="single" w:sz="4" w:space="0" w:color="auto"/>
              <w:left w:val="single" w:sz="4" w:space="0" w:color="auto"/>
            </w:tcBorders>
          </w:tcPr>
          <w:p w14:paraId="05B2F3A2" w14:textId="77777777" w:rsidR="00E0021D" w:rsidRDefault="00E0021D" w:rsidP="00E0021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40488F9" w:rsidR="00E0021D" w:rsidRDefault="00792C49" w:rsidP="00792C49">
            <w:pPr>
              <w:pStyle w:val="CRCoverPage"/>
              <w:spacing w:after="0"/>
              <w:rPr>
                <w:noProof/>
              </w:rPr>
            </w:pPr>
            <w:r>
              <w:rPr>
                <w:noProof/>
              </w:rPr>
              <w:t xml:space="preserve"> </w:t>
            </w:r>
            <w:r w:rsidR="00424EF1">
              <w:rPr>
                <w:noProof/>
              </w:rPr>
              <w:t>Inclusion of s</w:t>
            </w:r>
            <w:r w:rsidR="009738E8">
              <w:rPr>
                <w:noProof/>
              </w:rPr>
              <w:t xml:space="preserve">cope of RRM </w:t>
            </w:r>
            <w:r w:rsidR="00791A09" w:rsidRPr="00791A09">
              <w:rPr>
                <w:noProof/>
              </w:rPr>
              <w:t>in TS 38.174</w:t>
            </w:r>
          </w:p>
        </w:tc>
      </w:tr>
      <w:tr w:rsidR="00E0021D" w14:paraId="05C08479" w14:textId="77777777" w:rsidTr="00547111">
        <w:tc>
          <w:tcPr>
            <w:tcW w:w="1843" w:type="dxa"/>
            <w:tcBorders>
              <w:left w:val="single" w:sz="4" w:space="0" w:color="auto"/>
            </w:tcBorders>
          </w:tcPr>
          <w:p w14:paraId="45E29F53" w14:textId="77777777" w:rsidR="00E0021D" w:rsidRDefault="00E0021D" w:rsidP="00E0021D">
            <w:pPr>
              <w:pStyle w:val="CRCoverPage"/>
              <w:spacing w:after="0"/>
              <w:rPr>
                <w:b/>
                <w:i/>
                <w:noProof/>
                <w:sz w:val="8"/>
                <w:szCs w:val="8"/>
              </w:rPr>
            </w:pPr>
          </w:p>
        </w:tc>
        <w:tc>
          <w:tcPr>
            <w:tcW w:w="7797" w:type="dxa"/>
            <w:gridSpan w:val="10"/>
            <w:tcBorders>
              <w:right w:val="single" w:sz="4" w:space="0" w:color="auto"/>
            </w:tcBorders>
          </w:tcPr>
          <w:p w14:paraId="22071BC1" w14:textId="77777777" w:rsidR="00E0021D" w:rsidRDefault="00E0021D" w:rsidP="00E0021D">
            <w:pPr>
              <w:pStyle w:val="CRCoverPage"/>
              <w:spacing w:after="0"/>
              <w:rPr>
                <w:noProof/>
                <w:sz w:val="8"/>
                <w:szCs w:val="8"/>
              </w:rPr>
            </w:pPr>
          </w:p>
        </w:tc>
      </w:tr>
      <w:tr w:rsidR="00E0021D" w14:paraId="46D5D7C2" w14:textId="77777777" w:rsidTr="00547111">
        <w:tc>
          <w:tcPr>
            <w:tcW w:w="1843" w:type="dxa"/>
            <w:tcBorders>
              <w:left w:val="single" w:sz="4" w:space="0" w:color="auto"/>
            </w:tcBorders>
          </w:tcPr>
          <w:p w14:paraId="45A6C2C4" w14:textId="77777777" w:rsidR="00E0021D" w:rsidRDefault="00E0021D" w:rsidP="00E0021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45938D" w:rsidR="00E0021D" w:rsidRDefault="00E0021D" w:rsidP="00E0021D">
            <w:pPr>
              <w:pStyle w:val="CRCoverPage"/>
              <w:spacing w:after="0"/>
              <w:ind w:left="100"/>
              <w:rPr>
                <w:noProof/>
              </w:rPr>
            </w:pPr>
            <w:r>
              <w:rPr>
                <w:noProof/>
              </w:rPr>
              <w:t>Ericsson</w:t>
            </w:r>
          </w:p>
        </w:tc>
      </w:tr>
      <w:tr w:rsidR="00E0021D" w14:paraId="4196B218" w14:textId="77777777" w:rsidTr="00547111">
        <w:tc>
          <w:tcPr>
            <w:tcW w:w="1843" w:type="dxa"/>
            <w:tcBorders>
              <w:left w:val="single" w:sz="4" w:space="0" w:color="auto"/>
            </w:tcBorders>
          </w:tcPr>
          <w:p w14:paraId="14C300BA" w14:textId="77777777" w:rsidR="00E0021D" w:rsidRDefault="00E0021D" w:rsidP="00E0021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180037" w:rsidR="00E0021D" w:rsidRDefault="00E0021D" w:rsidP="00E0021D">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68361F3" w:rsidR="001E41F3" w:rsidRDefault="00652EA7">
            <w:pPr>
              <w:pStyle w:val="CRCoverPage"/>
              <w:spacing w:after="0"/>
              <w:ind w:left="100"/>
              <w:rPr>
                <w:noProof/>
              </w:rPr>
            </w:pPr>
            <w:fldSimple w:instr=" DOCPROPERTY  RelatedWis  \* MERGEFORMAT ">
              <w:r w:rsidR="007F4F6E" w:rsidRPr="00527FF2">
                <w:rPr>
                  <w:noProof/>
                </w:rPr>
                <w:t>NR_IAB-</w:t>
              </w:r>
              <w:r w:rsidR="00F26C61">
                <w:rPr>
                  <w:noProof/>
                </w:rPr>
                <w:t>Core</w:t>
              </w:r>
              <w:r w:rsidR="007F4F6E">
                <w:rPr>
                  <w:noProof/>
                </w:rPr>
                <w:t xml:space="preserve"> </w:t>
              </w:r>
            </w:fldSimple>
            <w:r w:rsidR="007F4F6E">
              <w:rPr>
                <w:noProof/>
              </w:rPr>
              <w:t xml:space="preserve"> </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EA8E762" w:rsidR="001E41F3" w:rsidRDefault="00652EA7">
            <w:pPr>
              <w:pStyle w:val="CRCoverPage"/>
              <w:spacing w:after="0"/>
              <w:ind w:left="100"/>
              <w:rPr>
                <w:noProof/>
              </w:rPr>
            </w:pPr>
            <w:fldSimple w:instr=" DOCPROPERTY  ResDate  \* MERGEFORMAT ">
              <w:r w:rsidR="00895E79">
                <w:t>2021-</w:t>
              </w:r>
              <w:r>
                <w:t>10</w:t>
              </w:r>
              <w:r w:rsidR="00895E79">
                <w:t>-</w:t>
              </w:r>
              <w:r>
                <w:t>22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8967945" w:rsidR="001E41F3" w:rsidRDefault="00F26C61"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ED9BDC3" w:rsidR="001E41F3" w:rsidRDefault="001B24E5">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9304D" w14:paraId="1256F52C" w14:textId="77777777" w:rsidTr="00547111">
        <w:tc>
          <w:tcPr>
            <w:tcW w:w="2694" w:type="dxa"/>
            <w:gridSpan w:val="2"/>
            <w:tcBorders>
              <w:top w:val="single" w:sz="4" w:space="0" w:color="auto"/>
              <w:left w:val="single" w:sz="4" w:space="0" w:color="auto"/>
            </w:tcBorders>
          </w:tcPr>
          <w:p w14:paraId="52C87DB0" w14:textId="77777777" w:rsidR="00A9304D" w:rsidRDefault="00A9304D" w:rsidP="00A930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D01AC26" w:rsidR="003D2B95" w:rsidRDefault="003D2B95" w:rsidP="00472C54">
            <w:pPr>
              <w:pStyle w:val="CRCoverPage"/>
              <w:spacing w:after="0"/>
              <w:rPr>
                <w:noProof/>
              </w:rPr>
            </w:pPr>
            <w:r>
              <w:rPr>
                <w:noProof/>
              </w:rPr>
              <w:t xml:space="preserve">To </w:t>
            </w:r>
            <w:r w:rsidR="00FB23BE">
              <w:rPr>
                <w:noProof/>
              </w:rPr>
              <w:t>include the RRM in the scope of the IAB core specification</w:t>
            </w:r>
          </w:p>
        </w:tc>
      </w:tr>
      <w:tr w:rsidR="00A9304D" w14:paraId="4CA74D09" w14:textId="77777777" w:rsidTr="00547111">
        <w:tc>
          <w:tcPr>
            <w:tcW w:w="2694" w:type="dxa"/>
            <w:gridSpan w:val="2"/>
            <w:tcBorders>
              <w:left w:val="single" w:sz="4" w:space="0" w:color="auto"/>
            </w:tcBorders>
          </w:tcPr>
          <w:p w14:paraId="2D0866D6" w14:textId="77777777" w:rsidR="00A9304D" w:rsidRDefault="00A9304D" w:rsidP="00A9304D">
            <w:pPr>
              <w:pStyle w:val="CRCoverPage"/>
              <w:spacing w:after="0"/>
              <w:rPr>
                <w:b/>
                <w:i/>
                <w:noProof/>
                <w:sz w:val="8"/>
                <w:szCs w:val="8"/>
              </w:rPr>
            </w:pPr>
          </w:p>
        </w:tc>
        <w:tc>
          <w:tcPr>
            <w:tcW w:w="6946" w:type="dxa"/>
            <w:gridSpan w:val="9"/>
            <w:tcBorders>
              <w:right w:val="single" w:sz="4" w:space="0" w:color="auto"/>
            </w:tcBorders>
          </w:tcPr>
          <w:p w14:paraId="365DEF04" w14:textId="77777777" w:rsidR="00A9304D" w:rsidRDefault="00A9304D" w:rsidP="00A9304D">
            <w:pPr>
              <w:pStyle w:val="CRCoverPage"/>
              <w:spacing w:after="0"/>
              <w:rPr>
                <w:noProof/>
                <w:sz w:val="8"/>
                <w:szCs w:val="8"/>
              </w:rPr>
            </w:pPr>
          </w:p>
        </w:tc>
      </w:tr>
      <w:tr w:rsidR="00A9304D" w14:paraId="21016551" w14:textId="77777777" w:rsidTr="00547111">
        <w:tc>
          <w:tcPr>
            <w:tcW w:w="2694" w:type="dxa"/>
            <w:gridSpan w:val="2"/>
            <w:tcBorders>
              <w:left w:val="single" w:sz="4" w:space="0" w:color="auto"/>
            </w:tcBorders>
          </w:tcPr>
          <w:p w14:paraId="49433147" w14:textId="77777777" w:rsidR="00A9304D" w:rsidRDefault="00A9304D" w:rsidP="00A9304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C6C350A" w:rsidR="003D2B95" w:rsidRDefault="00FB23BE" w:rsidP="00FB23BE">
            <w:pPr>
              <w:pStyle w:val="CRCoverPage"/>
              <w:spacing w:after="0"/>
              <w:rPr>
                <w:noProof/>
              </w:rPr>
            </w:pPr>
            <w:r>
              <w:rPr>
                <w:noProof/>
              </w:rPr>
              <w:t xml:space="preserve">In the scope of the IAB spec 38.174, both </w:t>
            </w:r>
            <w:r w:rsidRPr="00FB23BE">
              <w:rPr>
                <w:noProof/>
              </w:rPr>
              <w:t>minimum radio resource management (RRM) requirements</w:t>
            </w:r>
            <w:r>
              <w:rPr>
                <w:noProof/>
              </w:rPr>
              <w:t xml:space="preserve"> and </w:t>
            </w:r>
            <w:r w:rsidRPr="00FB23BE">
              <w:rPr>
                <w:noProof/>
              </w:rPr>
              <w:t>RRM test cases</w:t>
            </w:r>
            <w:r>
              <w:rPr>
                <w:noProof/>
              </w:rPr>
              <w:t xml:space="preserve"> are included.</w:t>
            </w:r>
          </w:p>
        </w:tc>
      </w:tr>
      <w:tr w:rsidR="00A9304D" w14:paraId="1F886379" w14:textId="77777777" w:rsidTr="00547111">
        <w:tc>
          <w:tcPr>
            <w:tcW w:w="2694" w:type="dxa"/>
            <w:gridSpan w:val="2"/>
            <w:tcBorders>
              <w:left w:val="single" w:sz="4" w:space="0" w:color="auto"/>
            </w:tcBorders>
          </w:tcPr>
          <w:p w14:paraId="4D989623" w14:textId="77777777" w:rsidR="00A9304D" w:rsidRDefault="00A9304D" w:rsidP="00A9304D">
            <w:pPr>
              <w:pStyle w:val="CRCoverPage"/>
              <w:spacing w:after="0"/>
              <w:rPr>
                <w:b/>
                <w:i/>
                <w:noProof/>
                <w:sz w:val="8"/>
                <w:szCs w:val="8"/>
              </w:rPr>
            </w:pPr>
          </w:p>
        </w:tc>
        <w:tc>
          <w:tcPr>
            <w:tcW w:w="6946" w:type="dxa"/>
            <w:gridSpan w:val="9"/>
            <w:tcBorders>
              <w:right w:val="single" w:sz="4" w:space="0" w:color="auto"/>
            </w:tcBorders>
          </w:tcPr>
          <w:p w14:paraId="71C4A204" w14:textId="77777777" w:rsidR="00A9304D" w:rsidRDefault="00A9304D" w:rsidP="00A9304D">
            <w:pPr>
              <w:pStyle w:val="CRCoverPage"/>
              <w:spacing w:after="0"/>
              <w:rPr>
                <w:noProof/>
                <w:sz w:val="8"/>
                <w:szCs w:val="8"/>
              </w:rPr>
            </w:pPr>
          </w:p>
        </w:tc>
      </w:tr>
      <w:tr w:rsidR="00A9304D" w14:paraId="678D7BF9" w14:textId="77777777" w:rsidTr="00547111">
        <w:tc>
          <w:tcPr>
            <w:tcW w:w="2694" w:type="dxa"/>
            <w:gridSpan w:val="2"/>
            <w:tcBorders>
              <w:left w:val="single" w:sz="4" w:space="0" w:color="auto"/>
              <w:bottom w:val="single" w:sz="4" w:space="0" w:color="auto"/>
            </w:tcBorders>
          </w:tcPr>
          <w:p w14:paraId="4E5CE1B6" w14:textId="66BAB7B9" w:rsidR="00A9304D" w:rsidRDefault="00A9304D" w:rsidP="00A9304D">
            <w:pPr>
              <w:pStyle w:val="CRCoverPage"/>
              <w:tabs>
                <w:tab w:val="right" w:pos="2184"/>
              </w:tabs>
              <w:spacing w:after="0"/>
              <w:rPr>
                <w:b/>
                <w:i/>
                <w:noProof/>
              </w:rPr>
            </w:pPr>
            <w:r>
              <w:rPr>
                <w:b/>
                <w:i/>
                <w:noProof/>
              </w:rPr>
              <w:t>Conseq</w:t>
            </w:r>
            <w:r w:rsidR="004D0AD0">
              <w:rPr>
                <w:b/>
                <w:i/>
                <w:noProof/>
              </w:rPr>
              <w:t>ue</w:t>
            </w:r>
            <w:r>
              <w:rPr>
                <w:b/>
                <w:i/>
                <w:noProof/>
              </w:rPr>
              <w:t>nces if not approved:</w:t>
            </w:r>
          </w:p>
        </w:tc>
        <w:tc>
          <w:tcPr>
            <w:tcW w:w="6946" w:type="dxa"/>
            <w:gridSpan w:val="9"/>
            <w:tcBorders>
              <w:bottom w:val="single" w:sz="4" w:space="0" w:color="auto"/>
              <w:right w:val="single" w:sz="4" w:space="0" w:color="auto"/>
            </w:tcBorders>
            <w:shd w:val="pct30" w:color="FFFF00" w:fill="auto"/>
          </w:tcPr>
          <w:p w14:paraId="5C4BEB44" w14:textId="012F64D0" w:rsidR="003D2B95" w:rsidRDefault="00FB23BE" w:rsidP="00FB23BE">
            <w:pPr>
              <w:pStyle w:val="CRCoverPage"/>
              <w:spacing w:after="0"/>
              <w:rPr>
                <w:noProof/>
              </w:rPr>
            </w:pPr>
            <w:r>
              <w:rPr>
                <w:noProof/>
              </w:rPr>
              <w:t>The scope of 38.174 is unclear</w:t>
            </w:r>
            <w:r w:rsidR="003D2B95">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rsidRPr="00DA485E"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72CA06" w:rsidR="001E41F3" w:rsidRPr="00DA485E" w:rsidRDefault="009738E8" w:rsidP="00A82A65">
            <w:pPr>
              <w:pStyle w:val="CRCoverPage"/>
              <w:spacing w:after="0"/>
              <w:rPr>
                <w:noProof/>
              </w:rPr>
            </w:pPr>
            <w:r>
              <w:rPr>
                <w:noProof/>
              </w:rPr>
              <w:t>1</w:t>
            </w:r>
          </w:p>
        </w:tc>
      </w:tr>
      <w:tr w:rsidR="001E41F3" w:rsidRPr="00DA485E" w14:paraId="56E1E6C3" w14:textId="77777777" w:rsidTr="00547111">
        <w:tc>
          <w:tcPr>
            <w:tcW w:w="2694" w:type="dxa"/>
            <w:gridSpan w:val="2"/>
            <w:tcBorders>
              <w:left w:val="single" w:sz="4" w:space="0" w:color="auto"/>
            </w:tcBorders>
          </w:tcPr>
          <w:p w14:paraId="2FB9DE77" w14:textId="77777777" w:rsidR="001E41F3" w:rsidRPr="00DA485E"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DA485E"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Pr="00DA485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84CC30B" w:rsidR="001E41F3" w:rsidRDefault="0054713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3E37110" w:rsidR="001E41F3" w:rsidRDefault="0054713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775343A" w:rsidR="001E41F3" w:rsidRDefault="0054713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29E13FF" w14:textId="08C887FC" w:rsidR="00AC3E84" w:rsidRDefault="00AC3E84" w:rsidP="00AC3E84">
      <w:pPr>
        <w:jc w:val="center"/>
        <w:rPr>
          <w:b/>
          <w:color w:val="0070C0"/>
          <w:sz w:val="32"/>
          <w:szCs w:val="32"/>
          <w:lang w:eastAsia="zh-CN"/>
        </w:rPr>
      </w:pPr>
      <w:r w:rsidRPr="00932AF6">
        <w:rPr>
          <w:b/>
          <w:color w:val="0070C0"/>
          <w:sz w:val="32"/>
          <w:szCs w:val="32"/>
          <w:lang w:eastAsia="zh-CN"/>
        </w:rPr>
        <w:lastRenderedPageBreak/>
        <w:t>----------------------START OF CHANGES----------------------------</w:t>
      </w:r>
    </w:p>
    <w:p w14:paraId="10158998" w14:textId="07D04E35" w:rsidR="000F5B53" w:rsidRDefault="000F5B53" w:rsidP="00AC3E84">
      <w:pPr>
        <w:jc w:val="center"/>
        <w:rPr>
          <w:b/>
          <w:color w:val="0070C0"/>
          <w:sz w:val="32"/>
          <w:szCs w:val="32"/>
          <w:lang w:eastAsia="zh-CN"/>
        </w:rPr>
      </w:pPr>
    </w:p>
    <w:p w14:paraId="59010554" w14:textId="77777777" w:rsidR="00797C7B" w:rsidRPr="00797C7B" w:rsidRDefault="00797C7B" w:rsidP="00797C7B">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en-GB"/>
        </w:rPr>
      </w:pPr>
      <w:bookmarkStart w:id="1" w:name="_Toc13080114"/>
      <w:bookmarkStart w:id="2" w:name="_Toc18916144"/>
      <w:bookmarkStart w:id="3" w:name="_Toc53185271"/>
      <w:bookmarkStart w:id="4" w:name="_Toc53185647"/>
      <w:bookmarkStart w:id="5" w:name="_Toc57820120"/>
      <w:bookmarkStart w:id="6" w:name="_Toc57821047"/>
      <w:bookmarkStart w:id="7" w:name="_Toc61183323"/>
      <w:bookmarkStart w:id="8" w:name="_Toc61183717"/>
      <w:bookmarkStart w:id="9" w:name="_Toc61184109"/>
      <w:bookmarkStart w:id="10" w:name="_Toc61184501"/>
      <w:bookmarkStart w:id="11" w:name="_Toc61184891"/>
      <w:bookmarkStart w:id="12" w:name="_Toc66386234"/>
      <w:bookmarkStart w:id="13" w:name="_Toc74583075"/>
      <w:bookmarkStart w:id="14" w:name="_Toc76541888"/>
      <w:bookmarkStart w:id="15" w:name="_Toc82449870"/>
      <w:bookmarkStart w:id="16" w:name="_Toc82450518"/>
      <w:r w:rsidRPr="00797C7B">
        <w:rPr>
          <w:rFonts w:ascii="Arial" w:hAnsi="Arial"/>
          <w:sz w:val="36"/>
          <w:lang w:eastAsia="en-GB"/>
        </w:rPr>
        <w:t>1</w:t>
      </w:r>
      <w:r w:rsidRPr="00797C7B">
        <w:rPr>
          <w:rFonts w:ascii="Arial" w:hAnsi="Arial"/>
          <w:sz w:val="36"/>
          <w:lang w:eastAsia="en-GB"/>
        </w:rPr>
        <w:tab/>
        <w:t>Scope</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17363AFD" w14:textId="7D5C9348" w:rsidR="00797C7B" w:rsidRPr="00797C7B" w:rsidRDefault="00797C7B" w:rsidP="00797C7B">
      <w:pPr>
        <w:overflowPunct w:val="0"/>
        <w:autoSpaceDE w:val="0"/>
        <w:autoSpaceDN w:val="0"/>
        <w:adjustRightInd w:val="0"/>
        <w:textAlignment w:val="baseline"/>
        <w:rPr>
          <w:rFonts w:eastAsia="DengXian"/>
          <w:lang w:eastAsia="zh-CN"/>
        </w:rPr>
      </w:pPr>
      <w:r w:rsidRPr="00797C7B">
        <w:rPr>
          <w:lang w:eastAsia="en-GB"/>
        </w:rPr>
        <w:t xml:space="preserve">The present document </w:t>
      </w:r>
      <w:r w:rsidRPr="00797C7B">
        <w:rPr>
          <w:rFonts w:cs="v5.0.0"/>
          <w:lang w:eastAsia="en-GB"/>
        </w:rPr>
        <w:t>establishes the minimum RF characteristics</w:t>
      </w:r>
      <w:ins w:id="17" w:author="MK" w:date="2021-10-21T09:02:00Z">
        <w:r w:rsidR="00C045F2">
          <w:rPr>
            <w:rFonts w:cs="v5.0.0"/>
            <w:lang w:eastAsia="en-GB"/>
          </w:rPr>
          <w:t xml:space="preserve">, </w:t>
        </w:r>
        <w:r w:rsidR="00215723" w:rsidRPr="00215723">
          <w:rPr>
            <w:rFonts w:cs="v5.0.0"/>
            <w:lang w:eastAsia="en-GB"/>
          </w:rPr>
          <w:t xml:space="preserve">minimum radio resource management (RRM) requirements, RRM test cases </w:t>
        </w:r>
      </w:ins>
      <w:del w:id="18" w:author="MK" w:date="2021-10-21T09:02:00Z">
        <w:r w:rsidRPr="00797C7B" w:rsidDel="00C045F2">
          <w:rPr>
            <w:rFonts w:cs="v5.0.0"/>
            <w:lang w:eastAsia="en-GB"/>
          </w:rPr>
          <w:delText xml:space="preserve"> </w:delText>
        </w:r>
      </w:del>
      <w:r w:rsidRPr="00797C7B">
        <w:rPr>
          <w:rFonts w:cs="v5.0.0"/>
          <w:lang w:eastAsia="en-GB"/>
        </w:rPr>
        <w:t xml:space="preserve">and minimum performance requirements of </w:t>
      </w:r>
      <w:r w:rsidRPr="00797C7B">
        <w:rPr>
          <w:rFonts w:cs="v5.0.0"/>
          <w:shd w:val="clear" w:color="auto" w:fill="FFFFFF"/>
          <w:lang w:eastAsia="en-GB"/>
        </w:rPr>
        <w:t>NR</w:t>
      </w:r>
      <w:r w:rsidRPr="00797C7B">
        <w:rPr>
          <w:rFonts w:cs="v5.0.0"/>
          <w:lang w:eastAsia="en-GB"/>
        </w:rPr>
        <w:t xml:space="preserve"> </w:t>
      </w:r>
      <w:r w:rsidRPr="00797C7B">
        <w:rPr>
          <w:rFonts w:eastAsia="DengXian" w:cs="v5.0.0"/>
          <w:lang w:eastAsia="zh-CN"/>
        </w:rPr>
        <w:t>Integrated</w:t>
      </w:r>
      <w:r w:rsidRPr="00797C7B">
        <w:rPr>
          <w:rFonts w:eastAsia="DengXian" w:cs="v5.0.0" w:hint="eastAsia"/>
          <w:lang w:eastAsia="zh-CN"/>
        </w:rPr>
        <w:t xml:space="preserve"> access and backhaul</w:t>
      </w:r>
      <w:r w:rsidRPr="00797C7B">
        <w:rPr>
          <w:rFonts w:cs="v5.0.0"/>
          <w:lang w:eastAsia="en-GB"/>
        </w:rPr>
        <w:t xml:space="preserve"> (</w:t>
      </w:r>
      <w:r w:rsidRPr="00797C7B">
        <w:rPr>
          <w:rFonts w:eastAsia="DengXian" w:cs="v5.0.0" w:hint="eastAsia"/>
          <w:lang w:eastAsia="zh-CN"/>
        </w:rPr>
        <w:t>IAB</w:t>
      </w:r>
      <w:r w:rsidRPr="00797C7B">
        <w:rPr>
          <w:rFonts w:cs="v5.0.0"/>
          <w:lang w:eastAsia="en-GB"/>
        </w:rPr>
        <w:t>)</w:t>
      </w:r>
      <w:r w:rsidRPr="00797C7B">
        <w:rPr>
          <w:rFonts w:eastAsia="DengXian" w:cs="v5.0.0" w:hint="eastAsia"/>
          <w:lang w:eastAsia="zh-CN"/>
        </w:rPr>
        <w:t>.</w:t>
      </w:r>
    </w:p>
    <w:p w14:paraId="59DDA8E1" w14:textId="0D1BE7F9" w:rsidR="001A00BA" w:rsidRDefault="001A00BA" w:rsidP="00F26C61">
      <w:pPr>
        <w:pStyle w:val="BodyText"/>
        <w:rPr>
          <w:lang w:eastAsia="zh-CN"/>
        </w:rPr>
      </w:pPr>
    </w:p>
    <w:p w14:paraId="029EF921" w14:textId="77777777" w:rsidR="00B8665A" w:rsidRDefault="00B8665A" w:rsidP="00F26C61">
      <w:pPr>
        <w:pStyle w:val="BodyText"/>
        <w:rPr>
          <w:lang w:eastAsia="zh-CN"/>
        </w:rPr>
      </w:pPr>
    </w:p>
    <w:p w14:paraId="5CED31F7" w14:textId="5BB75BBF" w:rsidR="00034C18" w:rsidRDefault="00034C18" w:rsidP="00034C18">
      <w:pPr>
        <w:jc w:val="center"/>
        <w:rPr>
          <w:b/>
          <w:color w:val="0070C0"/>
          <w:sz w:val="32"/>
          <w:szCs w:val="32"/>
          <w:lang w:eastAsia="zh-CN"/>
        </w:rPr>
      </w:pPr>
      <w:r w:rsidRPr="00932AF6">
        <w:rPr>
          <w:b/>
          <w:color w:val="0070C0"/>
          <w:sz w:val="32"/>
          <w:szCs w:val="32"/>
          <w:lang w:eastAsia="zh-CN"/>
        </w:rPr>
        <w:t>----------------------</w:t>
      </w:r>
      <w:r>
        <w:rPr>
          <w:b/>
          <w:color w:val="0070C0"/>
          <w:sz w:val="32"/>
          <w:szCs w:val="32"/>
          <w:lang w:eastAsia="zh-CN"/>
        </w:rPr>
        <w:t xml:space="preserve">END </w:t>
      </w:r>
      <w:r w:rsidRPr="00932AF6">
        <w:rPr>
          <w:b/>
          <w:color w:val="0070C0"/>
          <w:sz w:val="32"/>
          <w:szCs w:val="32"/>
          <w:lang w:eastAsia="zh-CN"/>
        </w:rPr>
        <w:t>OF CHANGES----------------------------</w:t>
      </w:r>
    </w:p>
    <w:p w14:paraId="5BC16409" w14:textId="702396AF" w:rsidR="001A719F" w:rsidRDefault="001A719F" w:rsidP="00F26C61">
      <w:pPr>
        <w:pStyle w:val="BodyText"/>
        <w:rPr>
          <w:lang w:eastAsia="zh-CN"/>
        </w:rPr>
      </w:pPr>
    </w:p>
    <w:sectPr w:rsidR="001A719F"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0824CE8" w14:textId="77777777" w:rsidR="00BA40C4" w:rsidRDefault="00BA40C4">
      <w:r>
        <w:separator/>
      </w:r>
    </w:p>
  </w:endnote>
  <w:endnote w:type="continuationSeparator" w:id="0">
    <w:p w14:paraId="278C5C56" w14:textId="77777777" w:rsidR="00BA40C4" w:rsidRDefault="00BA40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Arial"/>
    <w:charset w:val="00"/>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v5.0.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EECA589" w14:textId="77777777" w:rsidR="00BA40C4" w:rsidRDefault="00BA40C4">
      <w:r>
        <w:separator/>
      </w:r>
    </w:p>
  </w:footnote>
  <w:footnote w:type="continuationSeparator" w:id="0">
    <w:p w14:paraId="438559A1" w14:textId="77777777" w:rsidR="00BA40C4" w:rsidRDefault="00BA40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40E1C8A"/>
    <w:multiLevelType w:val="hybridMultilevel"/>
    <w:tmpl w:val="2D6CD5A8"/>
    <w:lvl w:ilvl="0" w:tplc="D534D630">
      <w:start w:val="7"/>
      <w:numFmt w:val="bullet"/>
      <w:lvlText w:val="-"/>
      <w:lvlJc w:val="left"/>
      <w:pPr>
        <w:ind w:left="360" w:hanging="360"/>
      </w:pPr>
      <w:rPr>
        <w:rFonts w:ascii="Times New Roman" w:eastAsia="Times New Roman" w:hAnsi="Times New Roman"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CFA31F5"/>
    <w:multiLevelType w:val="hybridMultilevel"/>
    <w:tmpl w:val="860CF390"/>
    <w:lvl w:ilvl="0" w:tplc="D534D630">
      <w:start w:val="7"/>
      <w:numFmt w:val="bullet"/>
      <w:lvlText w:val="-"/>
      <w:lvlJc w:val="left"/>
      <w:pPr>
        <w:ind w:left="360" w:hanging="360"/>
      </w:pPr>
      <w:rPr>
        <w:rFonts w:ascii="Times New Roman" w:eastAsia="Times New Roman" w:hAnsi="Times New Roman"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1A05D0E"/>
    <w:multiLevelType w:val="hybridMultilevel"/>
    <w:tmpl w:val="026A1BC8"/>
    <w:lvl w:ilvl="0" w:tplc="4690859A">
      <w:start w:val="7"/>
      <w:numFmt w:val="bullet"/>
      <w:lvlText w:val="-"/>
      <w:lvlJc w:val="left"/>
      <w:pPr>
        <w:ind w:left="644" w:hanging="360"/>
      </w:pPr>
      <w:rPr>
        <w:rFonts w:ascii="Arial" w:eastAsia="Times New Roman" w:hAnsi="Arial" w:cs="Aria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2" w15:restartNumberingAfterBreak="0">
    <w:nsid w:val="54B319B1"/>
    <w:multiLevelType w:val="hybridMultilevel"/>
    <w:tmpl w:val="21726CB8"/>
    <w:lvl w:ilvl="0" w:tplc="8C6C800E">
      <w:start w:val="1"/>
      <w:numFmt w:val="bullet"/>
      <w:lvlText w:val="-"/>
      <w:lvlJc w:val="left"/>
      <w:pPr>
        <w:ind w:left="644" w:hanging="360"/>
      </w:pPr>
      <w:rPr>
        <w:rFonts w:ascii="Arial" w:eastAsia="Times New Roman" w:hAnsi="Arial" w:cs="Aria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3" w15:restartNumberingAfterBreak="0">
    <w:nsid w:val="665D56FD"/>
    <w:multiLevelType w:val="hybridMultilevel"/>
    <w:tmpl w:val="CC64D212"/>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4" w15:restartNumberingAfterBreak="0">
    <w:nsid w:val="68FA0AC9"/>
    <w:multiLevelType w:val="hybridMultilevel"/>
    <w:tmpl w:val="F8CC46B2"/>
    <w:lvl w:ilvl="0" w:tplc="3968C2A6">
      <w:start w:val="6"/>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15"/>
  </w:num>
  <w:num w:numId="3">
    <w:abstractNumId w:val="19"/>
  </w:num>
  <w:num w:numId="4">
    <w:abstractNumId w:val="5"/>
  </w:num>
  <w:num w:numId="5">
    <w:abstractNumId w:val="6"/>
  </w:num>
  <w:num w:numId="6">
    <w:abstractNumId w:val="0"/>
  </w:num>
  <w:num w:numId="7">
    <w:abstractNumId w:val="8"/>
  </w:num>
  <w:num w:numId="8">
    <w:abstractNumId w:val="2"/>
  </w:num>
  <w:num w:numId="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7"/>
  </w:num>
  <w:num w:numId="11">
    <w:abstractNumId w:val="1"/>
  </w:num>
  <w:num w:numId="12">
    <w:abstractNumId w:val="9"/>
  </w:num>
  <w:num w:numId="13">
    <w:abstractNumId w:val="16"/>
  </w:num>
  <w:num w:numId="14">
    <w:abstractNumId w:val="18"/>
  </w:num>
  <w:num w:numId="15">
    <w:abstractNumId w:val="12"/>
  </w:num>
  <w:num w:numId="16">
    <w:abstractNumId w:val="13"/>
  </w:num>
  <w:num w:numId="17">
    <w:abstractNumId w:val="4"/>
  </w:num>
  <w:num w:numId="18">
    <w:abstractNumId w:val="7"/>
  </w:num>
  <w:num w:numId="19">
    <w:abstractNumId w:val="10"/>
  </w:num>
  <w:num w:numId="2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K">
    <w15:presenceInfo w15:providerId="None" w15:userId="M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14"/>
    <w:rsid w:val="00013170"/>
    <w:rsid w:val="00014C45"/>
    <w:rsid w:val="00022E4A"/>
    <w:rsid w:val="00034C18"/>
    <w:rsid w:val="00062051"/>
    <w:rsid w:val="0006306A"/>
    <w:rsid w:val="00071AB8"/>
    <w:rsid w:val="0007661B"/>
    <w:rsid w:val="000916BF"/>
    <w:rsid w:val="0009410C"/>
    <w:rsid w:val="00096C86"/>
    <w:rsid w:val="000A0B61"/>
    <w:rsid w:val="000A6394"/>
    <w:rsid w:val="000A76C0"/>
    <w:rsid w:val="000B04B2"/>
    <w:rsid w:val="000B27BF"/>
    <w:rsid w:val="000B771C"/>
    <w:rsid w:val="000B7FED"/>
    <w:rsid w:val="000C038A"/>
    <w:rsid w:val="000C2E57"/>
    <w:rsid w:val="000C562B"/>
    <w:rsid w:val="000C6598"/>
    <w:rsid w:val="000D44B3"/>
    <w:rsid w:val="000D5001"/>
    <w:rsid w:val="000F1C43"/>
    <w:rsid w:val="000F5B53"/>
    <w:rsid w:val="000F6DEC"/>
    <w:rsid w:val="00112D62"/>
    <w:rsid w:val="0012501A"/>
    <w:rsid w:val="00126576"/>
    <w:rsid w:val="0013316E"/>
    <w:rsid w:val="001429F8"/>
    <w:rsid w:val="00145D43"/>
    <w:rsid w:val="001555F3"/>
    <w:rsid w:val="0017090E"/>
    <w:rsid w:val="001901FB"/>
    <w:rsid w:val="00192C46"/>
    <w:rsid w:val="00195908"/>
    <w:rsid w:val="001A00BA"/>
    <w:rsid w:val="001A08B3"/>
    <w:rsid w:val="001A3F15"/>
    <w:rsid w:val="001A618A"/>
    <w:rsid w:val="001A719F"/>
    <w:rsid w:val="001A7B60"/>
    <w:rsid w:val="001B24E5"/>
    <w:rsid w:val="001B52F0"/>
    <w:rsid w:val="001B56C5"/>
    <w:rsid w:val="001B7A65"/>
    <w:rsid w:val="001D2638"/>
    <w:rsid w:val="001E41F3"/>
    <w:rsid w:val="001F21E6"/>
    <w:rsid w:val="00202020"/>
    <w:rsid w:val="00215723"/>
    <w:rsid w:val="00216CCD"/>
    <w:rsid w:val="00224502"/>
    <w:rsid w:val="00225F70"/>
    <w:rsid w:val="002269F7"/>
    <w:rsid w:val="0026004D"/>
    <w:rsid w:val="0026150B"/>
    <w:rsid w:val="002640DD"/>
    <w:rsid w:val="002676B9"/>
    <w:rsid w:val="00275174"/>
    <w:rsid w:val="00275D12"/>
    <w:rsid w:val="00282C8C"/>
    <w:rsid w:val="00284FEB"/>
    <w:rsid w:val="002860C4"/>
    <w:rsid w:val="00287CC8"/>
    <w:rsid w:val="00293563"/>
    <w:rsid w:val="002B501F"/>
    <w:rsid w:val="002B5741"/>
    <w:rsid w:val="002C063D"/>
    <w:rsid w:val="002C1D3E"/>
    <w:rsid w:val="002C7275"/>
    <w:rsid w:val="002E1C1B"/>
    <w:rsid w:val="002E472E"/>
    <w:rsid w:val="002F572E"/>
    <w:rsid w:val="003044F6"/>
    <w:rsid w:val="00305409"/>
    <w:rsid w:val="00316C32"/>
    <w:rsid w:val="003321D6"/>
    <w:rsid w:val="0033585D"/>
    <w:rsid w:val="00356EF2"/>
    <w:rsid w:val="003609EF"/>
    <w:rsid w:val="00361D27"/>
    <w:rsid w:val="0036218E"/>
    <w:rsid w:val="0036231A"/>
    <w:rsid w:val="003711E9"/>
    <w:rsid w:val="00374DD4"/>
    <w:rsid w:val="00385134"/>
    <w:rsid w:val="003C3BC0"/>
    <w:rsid w:val="003C7BDF"/>
    <w:rsid w:val="003D21CC"/>
    <w:rsid w:val="003D2B95"/>
    <w:rsid w:val="003D3B21"/>
    <w:rsid w:val="003D4D5E"/>
    <w:rsid w:val="003E1A36"/>
    <w:rsid w:val="003E1C33"/>
    <w:rsid w:val="003E4F66"/>
    <w:rsid w:val="003F1481"/>
    <w:rsid w:val="003F24A0"/>
    <w:rsid w:val="003F2CA4"/>
    <w:rsid w:val="00402384"/>
    <w:rsid w:val="00410371"/>
    <w:rsid w:val="004242F1"/>
    <w:rsid w:val="00424EF1"/>
    <w:rsid w:val="004345E8"/>
    <w:rsid w:val="00443303"/>
    <w:rsid w:val="00470988"/>
    <w:rsid w:val="00472C54"/>
    <w:rsid w:val="004873B4"/>
    <w:rsid w:val="00487F5D"/>
    <w:rsid w:val="00490E48"/>
    <w:rsid w:val="0049773B"/>
    <w:rsid w:val="004B75B7"/>
    <w:rsid w:val="004D0AD0"/>
    <w:rsid w:val="004D4FEF"/>
    <w:rsid w:val="004D66C7"/>
    <w:rsid w:val="004E0E7A"/>
    <w:rsid w:val="004E22D6"/>
    <w:rsid w:val="004E638F"/>
    <w:rsid w:val="004F22D7"/>
    <w:rsid w:val="004F4F08"/>
    <w:rsid w:val="004F7725"/>
    <w:rsid w:val="00514ADC"/>
    <w:rsid w:val="0051580D"/>
    <w:rsid w:val="00516363"/>
    <w:rsid w:val="0052270E"/>
    <w:rsid w:val="005360E1"/>
    <w:rsid w:val="00547111"/>
    <w:rsid w:val="00547137"/>
    <w:rsid w:val="005542E3"/>
    <w:rsid w:val="005543AC"/>
    <w:rsid w:val="00556E4B"/>
    <w:rsid w:val="005570A0"/>
    <w:rsid w:val="00577E68"/>
    <w:rsid w:val="00584DA2"/>
    <w:rsid w:val="00585633"/>
    <w:rsid w:val="005868CF"/>
    <w:rsid w:val="005878CA"/>
    <w:rsid w:val="00592D74"/>
    <w:rsid w:val="005961EA"/>
    <w:rsid w:val="005971F2"/>
    <w:rsid w:val="005A0B4D"/>
    <w:rsid w:val="005A0DD6"/>
    <w:rsid w:val="005A1BCB"/>
    <w:rsid w:val="005B4790"/>
    <w:rsid w:val="005B6857"/>
    <w:rsid w:val="005B7FE7"/>
    <w:rsid w:val="005C2193"/>
    <w:rsid w:val="005C2DC5"/>
    <w:rsid w:val="005C5B53"/>
    <w:rsid w:val="005C729C"/>
    <w:rsid w:val="005D19DC"/>
    <w:rsid w:val="005D60E1"/>
    <w:rsid w:val="005E2C44"/>
    <w:rsid w:val="005F5182"/>
    <w:rsid w:val="005F5972"/>
    <w:rsid w:val="00613F78"/>
    <w:rsid w:val="00621188"/>
    <w:rsid w:val="00621887"/>
    <w:rsid w:val="00623D62"/>
    <w:rsid w:val="006257ED"/>
    <w:rsid w:val="00626C40"/>
    <w:rsid w:val="00627D6D"/>
    <w:rsid w:val="006300F0"/>
    <w:rsid w:val="006338A8"/>
    <w:rsid w:val="00633C5A"/>
    <w:rsid w:val="00641A7D"/>
    <w:rsid w:val="00643784"/>
    <w:rsid w:val="00646BFE"/>
    <w:rsid w:val="00652EA7"/>
    <w:rsid w:val="00653826"/>
    <w:rsid w:val="0066209A"/>
    <w:rsid w:val="006650F9"/>
    <w:rsid w:val="00665C47"/>
    <w:rsid w:val="00667628"/>
    <w:rsid w:val="00680F48"/>
    <w:rsid w:val="0068160F"/>
    <w:rsid w:val="00695808"/>
    <w:rsid w:val="006970B3"/>
    <w:rsid w:val="006A16A5"/>
    <w:rsid w:val="006B46FB"/>
    <w:rsid w:val="006B5367"/>
    <w:rsid w:val="006C7F53"/>
    <w:rsid w:val="006E21FB"/>
    <w:rsid w:val="00704A6F"/>
    <w:rsid w:val="007176FF"/>
    <w:rsid w:val="00743413"/>
    <w:rsid w:val="00766743"/>
    <w:rsid w:val="00781C41"/>
    <w:rsid w:val="00782724"/>
    <w:rsid w:val="00791A09"/>
    <w:rsid w:val="00792342"/>
    <w:rsid w:val="00792C49"/>
    <w:rsid w:val="007977A8"/>
    <w:rsid w:val="00797C7B"/>
    <w:rsid w:val="007A048D"/>
    <w:rsid w:val="007A6236"/>
    <w:rsid w:val="007B512A"/>
    <w:rsid w:val="007C2097"/>
    <w:rsid w:val="007C718E"/>
    <w:rsid w:val="007D6A07"/>
    <w:rsid w:val="007E7D54"/>
    <w:rsid w:val="007F3940"/>
    <w:rsid w:val="007F4F6E"/>
    <w:rsid w:val="007F7259"/>
    <w:rsid w:val="008004F8"/>
    <w:rsid w:val="00801C4F"/>
    <w:rsid w:val="008040A8"/>
    <w:rsid w:val="008123A9"/>
    <w:rsid w:val="00812EFC"/>
    <w:rsid w:val="00815A3E"/>
    <w:rsid w:val="00817101"/>
    <w:rsid w:val="008279FA"/>
    <w:rsid w:val="00827E96"/>
    <w:rsid w:val="008505FC"/>
    <w:rsid w:val="00860236"/>
    <w:rsid w:val="008626E7"/>
    <w:rsid w:val="00870EE7"/>
    <w:rsid w:val="00872311"/>
    <w:rsid w:val="008805CA"/>
    <w:rsid w:val="008863B9"/>
    <w:rsid w:val="00892692"/>
    <w:rsid w:val="00895E79"/>
    <w:rsid w:val="008A39AD"/>
    <w:rsid w:val="008A45A6"/>
    <w:rsid w:val="008A4713"/>
    <w:rsid w:val="008C590F"/>
    <w:rsid w:val="008E5E2B"/>
    <w:rsid w:val="008F3789"/>
    <w:rsid w:val="008F686C"/>
    <w:rsid w:val="0091079F"/>
    <w:rsid w:val="00914156"/>
    <w:rsid w:val="009148DE"/>
    <w:rsid w:val="00936167"/>
    <w:rsid w:val="00941E30"/>
    <w:rsid w:val="00942B17"/>
    <w:rsid w:val="00962D64"/>
    <w:rsid w:val="009738E8"/>
    <w:rsid w:val="009777D9"/>
    <w:rsid w:val="00983C04"/>
    <w:rsid w:val="00984C2D"/>
    <w:rsid w:val="009859B2"/>
    <w:rsid w:val="00991B88"/>
    <w:rsid w:val="0099753E"/>
    <w:rsid w:val="009A2EF3"/>
    <w:rsid w:val="009A5753"/>
    <w:rsid w:val="009A579D"/>
    <w:rsid w:val="009B1DB0"/>
    <w:rsid w:val="009B512B"/>
    <w:rsid w:val="009C1D79"/>
    <w:rsid w:val="009E0427"/>
    <w:rsid w:val="009E150E"/>
    <w:rsid w:val="009E1C8E"/>
    <w:rsid w:val="009E3297"/>
    <w:rsid w:val="009F734F"/>
    <w:rsid w:val="00A15BB3"/>
    <w:rsid w:val="00A237C3"/>
    <w:rsid w:val="00A246B6"/>
    <w:rsid w:val="00A337EA"/>
    <w:rsid w:val="00A36F35"/>
    <w:rsid w:val="00A418BD"/>
    <w:rsid w:val="00A47E70"/>
    <w:rsid w:val="00A50CF0"/>
    <w:rsid w:val="00A52374"/>
    <w:rsid w:val="00A530FF"/>
    <w:rsid w:val="00A72CCC"/>
    <w:rsid w:val="00A7671C"/>
    <w:rsid w:val="00A80562"/>
    <w:rsid w:val="00A82A65"/>
    <w:rsid w:val="00A9304D"/>
    <w:rsid w:val="00A94C09"/>
    <w:rsid w:val="00A95A83"/>
    <w:rsid w:val="00A95E4D"/>
    <w:rsid w:val="00AA0EDB"/>
    <w:rsid w:val="00AA1957"/>
    <w:rsid w:val="00AA2CBC"/>
    <w:rsid w:val="00AA32D2"/>
    <w:rsid w:val="00AB0646"/>
    <w:rsid w:val="00AB07FF"/>
    <w:rsid w:val="00AC07C1"/>
    <w:rsid w:val="00AC3E84"/>
    <w:rsid w:val="00AC5820"/>
    <w:rsid w:val="00AC599A"/>
    <w:rsid w:val="00AC65A9"/>
    <w:rsid w:val="00AD1CD8"/>
    <w:rsid w:val="00AD5DA4"/>
    <w:rsid w:val="00AD7C9F"/>
    <w:rsid w:val="00B06FD9"/>
    <w:rsid w:val="00B258BB"/>
    <w:rsid w:val="00B56762"/>
    <w:rsid w:val="00B67B97"/>
    <w:rsid w:val="00B7033F"/>
    <w:rsid w:val="00B73017"/>
    <w:rsid w:val="00B755D4"/>
    <w:rsid w:val="00B8665A"/>
    <w:rsid w:val="00B87BE8"/>
    <w:rsid w:val="00B94A26"/>
    <w:rsid w:val="00B968C8"/>
    <w:rsid w:val="00B97CCB"/>
    <w:rsid w:val="00BA30C3"/>
    <w:rsid w:val="00BA3EC5"/>
    <w:rsid w:val="00BA40C4"/>
    <w:rsid w:val="00BA51D9"/>
    <w:rsid w:val="00BB075A"/>
    <w:rsid w:val="00BB5DFC"/>
    <w:rsid w:val="00BC4DF2"/>
    <w:rsid w:val="00BC72D8"/>
    <w:rsid w:val="00BD279D"/>
    <w:rsid w:val="00BD6BB8"/>
    <w:rsid w:val="00BE14E5"/>
    <w:rsid w:val="00BF3F20"/>
    <w:rsid w:val="00BF4D5A"/>
    <w:rsid w:val="00C016EB"/>
    <w:rsid w:val="00C045F2"/>
    <w:rsid w:val="00C11B12"/>
    <w:rsid w:val="00C14F50"/>
    <w:rsid w:val="00C26D8E"/>
    <w:rsid w:val="00C30340"/>
    <w:rsid w:val="00C36A5B"/>
    <w:rsid w:val="00C43BDF"/>
    <w:rsid w:val="00C546CF"/>
    <w:rsid w:val="00C66BA2"/>
    <w:rsid w:val="00C70F6E"/>
    <w:rsid w:val="00C76AD1"/>
    <w:rsid w:val="00C95985"/>
    <w:rsid w:val="00CB7827"/>
    <w:rsid w:val="00CC5026"/>
    <w:rsid w:val="00CC68D0"/>
    <w:rsid w:val="00CD27F6"/>
    <w:rsid w:val="00CF51EF"/>
    <w:rsid w:val="00CF6B34"/>
    <w:rsid w:val="00D01378"/>
    <w:rsid w:val="00D03F9A"/>
    <w:rsid w:val="00D06D51"/>
    <w:rsid w:val="00D13236"/>
    <w:rsid w:val="00D14111"/>
    <w:rsid w:val="00D24991"/>
    <w:rsid w:val="00D26B2A"/>
    <w:rsid w:val="00D50255"/>
    <w:rsid w:val="00D56F7E"/>
    <w:rsid w:val="00D66520"/>
    <w:rsid w:val="00D66B5A"/>
    <w:rsid w:val="00D75B3F"/>
    <w:rsid w:val="00D83EE4"/>
    <w:rsid w:val="00DA485E"/>
    <w:rsid w:val="00DA776A"/>
    <w:rsid w:val="00DB6BDD"/>
    <w:rsid w:val="00DD4CD6"/>
    <w:rsid w:val="00DD7E05"/>
    <w:rsid w:val="00DE34CF"/>
    <w:rsid w:val="00DF277F"/>
    <w:rsid w:val="00E0021D"/>
    <w:rsid w:val="00E03196"/>
    <w:rsid w:val="00E11D31"/>
    <w:rsid w:val="00E13F3D"/>
    <w:rsid w:val="00E25C3C"/>
    <w:rsid w:val="00E26B6C"/>
    <w:rsid w:val="00E26B89"/>
    <w:rsid w:val="00E34898"/>
    <w:rsid w:val="00E45A36"/>
    <w:rsid w:val="00E57EFE"/>
    <w:rsid w:val="00E64572"/>
    <w:rsid w:val="00E64745"/>
    <w:rsid w:val="00E7299A"/>
    <w:rsid w:val="00E80955"/>
    <w:rsid w:val="00E84E88"/>
    <w:rsid w:val="00E87A07"/>
    <w:rsid w:val="00EB09B7"/>
    <w:rsid w:val="00EB48C3"/>
    <w:rsid w:val="00EB6942"/>
    <w:rsid w:val="00EC1E59"/>
    <w:rsid w:val="00ED6E1C"/>
    <w:rsid w:val="00EE4025"/>
    <w:rsid w:val="00EE7D7C"/>
    <w:rsid w:val="00EF2620"/>
    <w:rsid w:val="00F00981"/>
    <w:rsid w:val="00F01B02"/>
    <w:rsid w:val="00F11E7A"/>
    <w:rsid w:val="00F25D98"/>
    <w:rsid w:val="00F262B9"/>
    <w:rsid w:val="00F26C61"/>
    <w:rsid w:val="00F300FB"/>
    <w:rsid w:val="00F333A4"/>
    <w:rsid w:val="00F350A1"/>
    <w:rsid w:val="00F41A49"/>
    <w:rsid w:val="00F742D6"/>
    <w:rsid w:val="00F845D6"/>
    <w:rsid w:val="00FB23BE"/>
    <w:rsid w:val="00FB5952"/>
    <w:rsid w:val="00FB6386"/>
    <w:rsid w:val="00FF1717"/>
    <w:rsid w:val="00FF5988"/>
    <w:rsid w:val="00FF7F6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uiPriority w:val="99"/>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9A2EF3"/>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AC3E84"/>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C3E84"/>
    <w:rPr>
      <w:rFonts w:ascii="Times New Roman" w:hAnsi="Times New Roman"/>
      <w:lang w:val="en-GB" w:eastAsia="en-US"/>
    </w:rPr>
  </w:style>
  <w:style w:type="character" w:customStyle="1" w:styleId="B1Char">
    <w:name w:val="B1 Char"/>
    <w:link w:val="B10"/>
    <w:qFormat/>
    <w:rsid w:val="0033585D"/>
    <w:rPr>
      <w:rFonts w:ascii="Times New Roman" w:hAnsi="Times New Roman"/>
      <w:lang w:val="en-GB" w:eastAsia="en-US"/>
    </w:rPr>
  </w:style>
  <w:style w:type="character" w:customStyle="1" w:styleId="B2Char">
    <w:name w:val="B2 Char"/>
    <w:link w:val="B20"/>
    <w:rsid w:val="0033585D"/>
    <w:rPr>
      <w:rFonts w:ascii="Times New Roman" w:hAnsi="Times New Roman"/>
      <w:lang w:val="en-GB" w:eastAsia="en-US"/>
    </w:rPr>
  </w:style>
  <w:style w:type="character" w:customStyle="1" w:styleId="B3Char">
    <w:name w:val="B3 Char"/>
    <w:link w:val="B30"/>
    <w:locked/>
    <w:rsid w:val="0033585D"/>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860236"/>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uiPriority w:val="9"/>
    <w:rsid w:val="00860236"/>
    <w:rPr>
      <w:rFonts w:ascii="Arial" w:hAnsi="Arial"/>
      <w:sz w:val="32"/>
      <w:lang w:val="en-GB" w:eastAsia="en-US"/>
    </w:rPr>
  </w:style>
  <w:style w:type="character" w:customStyle="1" w:styleId="Heading3Char">
    <w:name w:val="Heading 3 Char"/>
    <w:basedOn w:val="DefaultParagraphFont"/>
    <w:rsid w:val="00860236"/>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860236"/>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
    <w:basedOn w:val="DefaultParagraphFont"/>
    <w:link w:val="Heading5"/>
    <w:rsid w:val="00860236"/>
    <w:rPr>
      <w:rFonts w:ascii="Arial" w:hAnsi="Arial"/>
      <w:sz w:val="22"/>
      <w:lang w:val="en-GB" w:eastAsia="en-US"/>
    </w:rPr>
  </w:style>
  <w:style w:type="character" w:customStyle="1" w:styleId="Heading6Char">
    <w:name w:val="Heading 6 Char"/>
    <w:aliases w:val="T1 Char4,Header 6 Char"/>
    <w:basedOn w:val="DefaultParagraphFont"/>
    <w:link w:val="Heading6"/>
    <w:rsid w:val="00860236"/>
    <w:rPr>
      <w:rFonts w:ascii="Arial" w:hAnsi="Arial"/>
      <w:lang w:val="en-GB" w:eastAsia="en-US"/>
    </w:rPr>
  </w:style>
  <w:style w:type="character" w:customStyle="1" w:styleId="Heading7Char">
    <w:name w:val="Heading 7 Char"/>
    <w:basedOn w:val="DefaultParagraphFont"/>
    <w:link w:val="Heading7"/>
    <w:rsid w:val="00860236"/>
    <w:rPr>
      <w:rFonts w:ascii="Arial" w:hAnsi="Arial"/>
      <w:lang w:val="en-GB" w:eastAsia="en-US"/>
    </w:rPr>
  </w:style>
  <w:style w:type="character" w:customStyle="1" w:styleId="Heading8Char">
    <w:name w:val="Heading 8 Char"/>
    <w:basedOn w:val="DefaultParagraphFont"/>
    <w:link w:val="Heading8"/>
    <w:rsid w:val="00860236"/>
    <w:rPr>
      <w:rFonts w:ascii="Arial" w:hAnsi="Arial"/>
      <w:sz w:val="36"/>
      <w:lang w:val="en-GB" w:eastAsia="en-US"/>
    </w:rPr>
  </w:style>
  <w:style w:type="character" w:customStyle="1" w:styleId="Heading9Char">
    <w:name w:val="Heading 9 Char"/>
    <w:aliases w:val="Figure Heading Char,FH Char"/>
    <w:basedOn w:val="DefaultParagraphFont"/>
    <w:link w:val="Heading9"/>
    <w:rsid w:val="00860236"/>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860236"/>
    <w:rPr>
      <w:rFonts w:ascii="Arial" w:hAnsi="Arial"/>
      <w:sz w:val="28"/>
      <w:lang w:val="en-GB" w:eastAsia="en-US"/>
    </w:rPr>
  </w:style>
  <w:style w:type="character" w:customStyle="1" w:styleId="H6Char">
    <w:name w:val="H6 Char"/>
    <w:link w:val="H6"/>
    <w:rsid w:val="00860236"/>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860236"/>
    <w:rPr>
      <w:rFonts w:ascii="Arial" w:hAnsi="Arial"/>
      <w:b/>
      <w:noProof/>
      <w:sz w:val="18"/>
      <w:lang w:val="en-GB" w:eastAsia="en-US"/>
    </w:rPr>
  </w:style>
  <w:style w:type="character" w:customStyle="1" w:styleId="FooterChar">
    <w:name w:val="Footer Char"/>
    <w:basedOn w:val="DefaultParagraphFont"/>
    <w:link w:val="Footer"/>
    <w:rsid w:val="00860236"/>
    <w:rPr>
      <w:rFonts w:ascii="Arial" w:hAnsi="Arial"/>
      <w:b/>
      <w:i/>
      <w:noProof/>
      <w:sz w:val="18"/>
      <w:lang w:val="en-GB" w:eastAsia="en-US"/>
    </w:rPr>
  </w:style>
  <w:style w:type="character" w:customStyle="1" w:styleId="NOChar">
    <w:name w:val="NO Char"/>
    <w:link w:val="NO"/>
    <w:qFormat/>
    <w:rsid w:val="00860236"/>
    <w:rPr>
      <w:rFonts w:ascii="Times New Roman" w:hAnsi="Times New Roman"/>
      <w:lang w:val="en-GB" w:eastAsia="en-US"/>
    </w:rPr>
  </w:style>
  <w:style w:type="character" w:customStyle="1" w:styleId="TALCar">
    <w:name w:val="TAL Car"/>
    <w:link w:val="TAL"/>
    <w:qFormat/>
    <w:rsid w:val="00860236"/>
    <w:rPr>
      <w:rFonts w:ascii="Arial" w:hAnsi="Arial"/>
      <w:sz w:val="18"/>
      <w:lang w:val="en-GB" w:eastAsia="en-US"/>
    </w:rPr>
  </w:style>
  <w:style w:type="character" w:customStyle="1" w:styleId="TACChar">
    <w:name w:val="TAC Char"/>
    <w:link w:val="TAC"/>
    <w:qFormat/>
    <w:rsid w:val="00860236"/>
    <w:rPr>
      <w:rFonts w:ascii="Arial" w:hAnsi="Arial"/>
      <w:sz w:val="18"/>
      <w:lang w:val="en-GB" w:eastAsia="en-US"/>
    </w:rPr>
  </w:style>
  <w:style w:type="character" w:customStyle="1" w:styleId="TAHCar">
    <w:name w:val="TAH Car"/>
    <w:link w:val="TAH"/>
    <w:qFormat/>
    <w:rsid w:val="00860236"/>
    <w:rPr>
      <w:rFonts w:ascii="Arial" w:hAnsi="Arial"/>
      <w:b/>
      <w:sz w:val="18"/>
      <w:lang w:val="en-GB" w:eastAsia="en-US"/>
    </w:rPr>
  </w:style>
  <w:style w:type="character" w:customStyle="1" w:styleId="EXChar">
    <w:name w:val="EX Char"/>
    <w:link w:val="EX"/>
    <w:rsid w:val="00860236"/>
    <w:rPr>
      <w:rFonts w:ascii="Times New Roman" w:hAnsi="Times New Roman"/>
      <w:lang w:val="en-GB" w:eastAsia="en-US"/>
    </w:rPr>
  </w:style>
  <w:style w:type="character" w:customStyle="1" w:styleId="THChar">
    <w:name w:val="TH Char"/>
    <w:link w:val="TH"/>
    <w:qFormat/>
    <w:rsid w:val="00860236"/>
    <w:rPr>
      <w:rFonts w:ascii="Arial" w:hAnsi="Arial"/>
      <w:b/>
      <w:lang w:val="en-GB" w:eastAsia="en-US"/>
    </w:rPr>
  </w:style>
  <w:style w:type="character" w:customStyle="1" w:styleId="TANChar">
    <w:name w:val="TAN Char"/>
    <w:link w:val="TAN"/>
    <w:qFormat/>
    <w:rsid w:val="00860236"/>
    <w:rPr>
      <w:rFonts w:ascii="Arial" w:hAnsi="Arial"/>
      <w:sz w:val="18"/>
      <w:lang w:val="en-GB" w:eastAsia="en-US"/>
    </w:rPr>
  </w:style>
  <w:style w:type="character" w:customStyle="1" w:styleId="TFChar">
    <w:name w:val="TF Char"/>
    <w:link w:val="TF"/>
    <w:rsid w:val="00860236"/>
    <w:rPr>
      <w:rFonts w:ascii="Arial" w:hAnsi="Arial"/>
      <w:b/>
      <w:lang w:val="en-GB" w:eastAsia="en-US"/>
    </w:rPr>
  </w:style>
  <w:style w:type="character" w:customStyle="1" w:styleId="B4Char">
    <w:name w:val="B4 Char"/>
    <w:link w:val="B4"/>
    <w:rsid w:val="00860236"/>
    <w:rPr>
      <w:rFonts w:ascii="Times New Roman" w:hAnsi="Times New Roman"/>
      <w:lang w:val="en-GB" w:eastAsia="en-US"/>
    </w:rPr>
  </w:style>
  <w:style w:type="paragraph" w:customStyle="1" w:styleId="TAJ">
    <w:name w:val="TAJ"/>
    <w:basedOn w:val="TH"/>
    <w:uiPriority w:val="99"/>
    <w:rsid w:val="00860236"/>
    <w:rPr>
      <w:rFonts w:eastAsia="SimSun"/>
    </w:rPr>
  </w:style>
  <w:style w:type="paragraph" w:customStyle="1" w:styleId="Guidance">
    <w:name w:val="Guidance"/>
    <w:basedOn w:val="Normal"/>
    <w:uiPriority w:val="99"/>
    <w:rsid w:val="00860236"/>
    <w:rPr>
      <w:rFonts w:eastAsia="SimSun"/>
      <w:i/>
      <w:color w:val="0000FF"/>
    </w:rPr>
  </w:style>
  <w:style w:type="character" w:customStyle="1" w:styleId="DocumentMapChar">
    <w:name w:val="Document Map Char"/>
    <w:basedOn w:val="DefaultParagraphFont"/>
    <w:link w:val="DocumentMap"/>
    <w:rsid w:val="00860236"/>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860236"/>
    <w:rPr>
      <w:rFonts w:ascii="Times New Roman" w:hAnsi="Times New Roman"/>
      <w:sz w:val="16"/>
      <w:lang w:val="en-GB" w:eastAsia="en-US"/>
    </w:rPr>
  </w:style>
  <w:style w:type="character" w:customStyle="1" w:styleId="ListChar">
    <w:name w:val="List Char"/>
    <w:link w:val="List"/>
    <w:uiPriority w:val="99"/>
    <w:rsid w:val="00860236"/>
    <w:rPr>
      <w:rFonts w:ascii="Times New Roman" w:hAnsi="Times New Roman"/>
      <w:lang w:val="en-GB" w:eastAsia="en-US"/>
    </w:rPr>
  </w:style>
  <w:style w:type="character" w:customStyle="1" w:styleId="ListBulletChar">
    <w:name w:val="List Bullet Char"/>
    <w:link w:val="ListBullet"/>
    <w:rsid w:val="00860236"/>
    <w:rPr>
      <w:rFonts w:ascii="Times New Roman" w:hAnsi="Times New Roman"/>
      <w:lang w:val="en-GB" w:eastAsia="en-US"/>
    </w:rPr>
  </w:style>
  <w:style w:type="character" w:customStyle="1" w:styleId="ListBullet2Char">
    <w:name w:val="List Bullet 2 Char"/>
    <w:link w:val="ListBullet2"/>
    <w:rsid w:val="00860236"/>
    <w:rPr>
      <w:rFonts w:ascii="Times New Roman" w:hAnsi="Times New Roman"/>
      <w:lang w:val="en-GB" w:eastAsia="en-US"/>
    </w:rPr>
  </w:style>
  <w:style w:type="character" w:customStyle="1" w:styleId="ListBullet3Char">
    <w:name w:val="List Bullet 3 Char"/>
    <w:link w:val="ListBullet3"/>
    <w:rsid w:val="00860236"/>
    <w:rPr>
      <w:rFonts w:ascii="Times New Roman" w:hAnsi="Times New Roman"/>
      <w:lang w:val="en-GB" w:eastAsia="en-US"/>
    </w:rPr>
  </w:style>
  <w:style w:type="character" w:customStyle="1" w:styleId="List2Char">
    <w:name w:val="List 2 Char"/>
    <w:link w:val="List2"/>
    <w:rsid w:val="00860236"/>
    <w:rPr>
      <w:rFonts w:ascii="Times New Roman" w:hAnsi="Times New Roman"/>
      <w:lang w:val="en-GB" w:eastAsia="en-US"/>
    </w:rPr>
  </w:style>
  <w:style w:type="paragraph" w:styleId="IndexHeading">
    <w:name w:val="index heading"/>
    <w:basedOn w:val="Normal"/>
    <w:next w:val="Normal"/>
    <w:uiPriority w:val="99"/>
    <w:rsid w:val="00860236"/>
    <w:pPr>
      <w:pBdr>
        <w:top w:val="single" w:sz="12" w:space="0" w:color="auto"/>
      </w:pBdr>
      <w:spacing w:before="360" w:after="240"/>
    </w:pPr>
    <w:rPr>
      <w:rFonts w:eastAsia="MS Mincho"/>
      <w:b/>
      <w:i/>
      <w:sz w:val="26"/>
    </w:rPr>
  </w:style>
  <w:style w:type="paragraph" w:customStyle="1" w:styleId="TabList">
    <w:name w:val="TabList"/>
    <w:basedOn w:val="Normal"/>
    <w:uiPriority w:val="99"/>
    <w:rsid w:val="00860236"/>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860236"/>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860236"/>
    <w:rPr>
      <w:rFonts w:ascii="Times New Roman" w:eastAsia="MS Mincho" w:hAnsi="Times New Roman"/>
      <w:b/>
      <w:lang w:val="en-GB" w:eastAsia="en-US"/>
    </w:rPr>
  </w:style>
  <w:style w:type="paragraph" w:customStyle="1" w:styleId="tabletext">
    <w:name w:val="table text"/>
    <w:basedOn w:val="Normal"/>
    <w:next w:val="table"/>
    <w:uiPriority w:val="99"/>
    <w:rsid w:val="00860236"/>
    <w:pPr>
      <w:spacing w:after="0"/>
    </w:pPr>
    <w:rPr>
      <w:rFonts w:eastAsia="MS Mincho"/>
      <w:i/>
    </w:rPr>
  </w:style>
  <w:style w:type="paragraph" w:customStyle="1" w:styleId="table">
    <w:name w:val="table"/>
    <w:basedOn w:val="Normal"/>
    <w:next w:val="Normal"/>
    <w:uiPriority w:val="99"/>
    <w:rsid w:val="00860236"/>
    <w:pPr>
      <w:spacing w:after="0"/>
      <w:jc w:val="center"/>
    </w:pPr>
    <w:rPr>
      <w:rFonts w:eastAsia="MS Mincho"/>
      <w:lang w:val="en-US"/>
    </w:rPr>
  </w:style>
  <w:style w:type="paragraph" w:customStyle="1" w:styleId="HE">
    <w:name w:val="HE"/>
    <w:basedOn w:val="Normal"/>
    <w:uiPriority w:val="99"/>
    <w:rsid w:val="00860236"/>
    <w:pPr>
      <w:spacing w:after="0"/>
    </w:pPr>
    <w:rPr>
      <w:rFonts w:eastAsia="MS Mincho"/>
      <w:b/>
    </w:rPr>
  </w:style>
  <w:style w:type="paragraph" w:styleId="PlainText">
    <w:name w:val="Plain Text"/>
    <w:basedOn w:val="Normal"/>
    <w:link w:val="PlainTextChar"/>
    <w:uiPriority w:val="99"/>
    <w:rsid w:val="00860236"/>
    <w:pPr>
      <w:spacing w:after="0"/>
    </w:pPr>
    <w:rPr>
      <w:rFonts w:ascii="Courier New" w:eastAsia="MS Mincho" w:hAnsi="Courier New"/>
    </w:rPr>
  </w:style>
  <w:style w:type="character" w:customStyle="1" w:styleId="PlainTextChar">
    <w:name w:val="Plain Text Char"/>
    <w:basedOn w:val="DefaultParagraphFont"/>
    <w:link w:val="PlainText"/>
    <w:uiPriority w:val="99"/>
    <w:rsid w:val="00860236"/>
    <w:rPr>
      <w:rFonts w:ascii="Courier New" w:eastAsia="MS Mincho" w:hAnsi="Courier New"/>
      <w:lang w:val="en-GB" w:eastAsia="en-US"/>
    </w:rPr>
  </w:style>
  <w:style w:type="paragraph" w:customStyle="1" w:styleId="text">
    <w:name w:val="text"/>
    <w:basedOn w:val="Normal"/>
    <w:uiPriority w:val="99"/>
    <w:rsid w:val="00860236"/>
    <w:pPr>
      <w:widowControl w:val="0"/>
      <w:spacing w:after="240"/>
      <w:jc w:val="both"/>
    </w:pPr>
    <w:rPr>
      <w:rFonts w:eastAsia="MS Mincho"/>
      <w:sz w:val="24"/>
      <w:lang w:val="en-AU"/>
    </w:rPr>
  </w:style>
  <w:style w:type="paragraph" w:customStyle="1" w:styleId="Reference">
    <w:name w:val="Reference"/>
    <w:basedOn w:val="EX"/>
    <w:uiPriority w:val="99"/>
    <w:rsid w:val="00860236"/>
    <w:pPr>
      <w:tabs>
        <w:tab w:val="num" w:pos="567"/>
      </w:tabs>
      <w:ind w:left="567" w:hanging="567"/>
    </w:pPr>
    <w:rPr>
      <w:rFonts w:eastAsia="MS Mincho"/>
    </w:rPr>
  </w:style>
  <w:style w:type="paragraph" w:customStyle="1" w:styleId="berschrift1H1">
    <w:name w:val="Überschrift 1.H1"/>
    <w:basedOn w:val="Normal"/>
    <w:next w:val="Normal"/>
    <w:uiPriority w:val="99"/>
    <w:rsid w:val="0086023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860236"/>
    <w:rPr>
      <w:rFonts w:ascii="Arial" w:eastAsia="MS Mincho" w:hAnsi="Arial"/>
      <w:lang w:val="en-GB" w:eastAsia="en-US"/>
    </w:rPr>
  </w:style>
  <w:style w:type="paragraph" w:customStyle="1" w:styleId="textintend1">
    <w:name w:val="text intend 1"/>
    <w:basedOn w:val="text"/>
    <w:uiPriority w:val="99"/>
    <w:rsid w:val="00860236"/>
    <w:pPr>
      <w:widowControl/>
      <w:tabs>
        <w:tab w:val="num" w:pos="992"/>
      </w:tabs>
      <w:spacing w:after="120"/>
      <w:ind w:left="992" w:hanging="425"/>
    </w:pPr>
    <w:rPr>
      <w:lang w:val="en-US"/>
    </w:rPr>
  </w:style>
  <w:style w:type="paragraph" w:customStyle="1" w:styleId="textintend2">
    <w:name w:val="text intend 2"/>
    <w:basedOn w:val="text"/>
    <w:uiPriority w:val="99"/>
    <w:rsid w:val="00860236"/>
    <w:pPr>
      <w:widowControl/>
      <w:tabs>
        <w:tab w:val="num" w:pos="1418"/>
      </w:tabs>
      <w:spacing w:after="120"/>
      <w:ind w:left="1418" w:hanging="426"/>
    </w:pPr>
    <w:rPr>
      <w:lang w:val="en-US"/>
    </w:rPr>
  </w:style>
  <w:style w:type="paragraph" w:customStyle="1" w:styleId="textintend3">
    <w:name w:val="text intend 3"/>
    <w:basedOn w:val="text"/>
    <w:uiPriority w:val="99"/>
    <w:rsid w:val="00860236"/>
    <w:pPr>
      <w:widowControl/>
      <w:tabs>
        <w:tab w:val="num" w:pos="1843"/>
      </w:tabs>
      <w:spacing w:after="120"/>
      <w:ind w:left="1843" w:hanging="425"/>
    </w:pPr>
    <w:rPr>
      <w:lang w:val="en-US"/>
    </w:rPr>
  </w:style>
  <w:style w:type="paragraph" w:customStyle="1" w:styleId="normalpuce">
    <w:name w:val="normal puce"/>
    <w:basedOn w:val="Normal"/>
    <w:uiPriority w:val="99"/>
    <w:rsid w:val="00860236"/>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860236"/>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860236"/>
    <w:rPr>
      <w:rFonts w:ascii="Times New Roman" w:eastAsia="MS Mincho" w:hAnsi="Times New Roman"/>
      <w:i/>
      <w:sz w:val="22"/>
      <w:lang w:val="en-GB" w:eastAsia="en-US"/>
    </w:rPr>
  </w:style>
  <w:style w:type="character" w:styleId="PageNumber">
    <w:name w:val="page number"/>
    <w:basedOn w:val="DefaultParagraphFont"/>
    <w:rsid w:val="00860236"/>
  </w:style>
  <w:style w:type="character" w:customStyle="1" w:styleId="CommentTextChar">
    <w:name w:val="Comment Text Char"/>
    <w:basedOn w:val="DefaultParagraphFont"/>
    <w:link w:val="CommentText"/>
    <w:rsid w:val="00860236"/>
    <w:rPr>
      <w:rFonts w:ascii="Times New Roman" w:hAnsi="Times New Roman"/>
      <w:lang w:val="en-GB" w:eastAsia="en-US"/>
    </w:rPr>
  </w:style>
  <w:style w:type="paragraph" w:styleId="BodyText2">
    <w:name w:val="Body Text 2"/>
    <w:basedOn w:val="Normal"/>
    <w:link w:val="BodyText2Char"/>
    <w:uiPriority w:val="99"/>
    <w:rsid w:val="00860236"/>
    <w:pPr>
      <w:spacing w:after="0"/>
      <w:jc w:val="both"/>
    </w:pPr>
    <w:rPr>
      <w:rFonts w:eastAsia="MS Mincho"/>
      <w:sz w:val="24"/>
    </w:rPr>
  </w:style>
  <w:style w:type="character" w:customStyle="1" w:styleId="BodyText2Char">
    <w:name w:val="Body Text 2 Char"/>
    <w:basedOn w:val="DefaultParagraphFont"/>
    <w:link w:val="BodyText2"/>
    <w:uiPriority w:val="99"/>
    <w:rsid w:val="00860236"/>
    <w:rPr>
      <w:rFonts w:ascii="Times New Roman" w:eastAsia="MS Mincho" w:hAnsi="Times New Roman"/>
      <w:sz w:val="24"/>
      <w:lang w:val="en-GB" w:eastAsia="en-US"/>
    </w:rPr>
  </w:style>
  <w:style w:type="paragraph" w:customStyle="1" w:styleId="para">
    <w:name w:val="para"/>
    <w:basedOn w:val="Normal"/>
    <w:uiPriority w:val="99"/>
    <w:rsid w:val="00860236"/>
    <w:pPr>
      <w:spacing w:after="240"/>
      <w:jc w:val="both"/>
    </w:pPr>
    <w:rPr>
      <w:rFonts w:ascii="Helvetica" w:eastAsia="MS Mincho" w:hAnsi="Helvetica"/>
    </w:rPr>
  </w:style>
  <w:style w:type="character" w:customStyle="1" w:styleId="MTEquationSection">
    <w:name w:val="MTEquationSection"/>
    <w:rsid w:val="00860236"/>
    <w:rPr>
      <w:noProof w:val="0"/>
      <w:vanish w:val="0"/>
      <w:color w:val="FF0000"/>
      <w:lang w:eastAsia="en-US"/>
    </w:rPr>
  </w:style>
  <w:style w:type="paragraph" w:customStyle="1" w:styleId="MTDisplayEquation">
    <w:name w:val="MTDisplayEquation"/>
    <w:basedOn w:val="Normal"/>
    <w:uiPriority w:val="99"/>
    <w:rsid w:val="00860236"/>
    <w:pPr>
      <w:tabs>
        <w:tab w:val="center" w:pos="4820"/>
        <w:tab w:val="right" w:pos="9640"/>
      </w:tabs>
    </w:pPr>
    <w:rPr>
      <w:rFonts w:eastAsia="MS Mincho"/>
    </w:rPr>
  </w:style>
  <w:style w:type="paragraph" w:styleId="BodyTextIndent2">
    <w:name w:val="Body Text Indent 2"/>
    <w:basedOn w:val="Normal"/>
    <w:link w:val="BodyTextIndent2Char"/>
    <w:uiPriority w:val="99"/>
    <w:rsid w:val="00860236"/>
    <w:pPr>
      <w:ind w:left="568" w:hanging="568"/>
    </w:pPr>
    <w:rPr>
      <w:rFonts w:eastAsia="MS Mincho"/>
    </w:rPr>
  </w:style>
  <w:style w:type="character" w:customStyle="1" w:styleId="BodyTextIndent2Char">
    <w:name w:val="Body Text Indent 2 Char"/>
    <w:basedOn w:val="DefaultParagraphFont"/>
    <w:link w:val="BodyTextIndent2"/>
    <w:uiPriority w:val="99"/>
    <w:rsid w:val="00860236"/>
    <w:rPr>
      <w:rFonts w:ascii="Times New Roman" w:eastAsia="MS Mincho" w:hAnsi="Times New Roman"/>
      <w:lang w:val="en-GB" w:eastAsia="en-US"/>
    </w:rPr>
  </w:style>
  <w:style w:type="paragraph" w:customStyle="1" w:styleId="List1">
    <w:name w:val="List1"/>
    <w:basedOn w:val="Normal"/>
    <w:uiPriority w:val="99"/>
    <w:rsid w:val="00860236"/>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860236"/>
    <w:rPr>
      <w:rFonts w:eastAsia="MS Mincho"/>
      <w:b/>
      <w:i/>
    </w:rPr>
  </w:style>
  <w:style w:type="character" w:customStyle="1" w:styleId="BodyText3Char">
    <w:name w:val="Body Text 3 Char"/>
    <w:basedOn w:val="DefaultParagraphFont"/>
    <w:link w:val="BodyText3"/>
    <w:uiPriority w:val="99"/>
    <w:rsid w:val="00860236"/>
    <w:rPr>
      <w:rFonts w:ascii="Times New Roman" w:eastAsia="MS Mincho" w:hAnsi="Times New Roman"/>
      <w:b/>
      <w:i/>
      <w:lang w:val="en-GB" w:eastAsia="en-US"/>
    </w:rPr>
  </w:style>
  <w:style w:type="table" w:styleId="TableGrid">
    <w:name w:val="Table Grid"/>
    <w:basedOn w:val="TableNormal"/>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rsid w:val="00860236"/>
    <w:pPr>
      <w:spacing w:before="120" w:after="0"/>
      <w:jc w:val="both"/>
    </w:pPr>
    <w:rPr>
      <w:rFonts w:eastAsia="MS Mincho"/>
      <w:lang w:val="en-US"/>
    </w:rPr>
  </w:style>
  <w:style w:type="character" w:customStyle="1" w:styleId="BalloonTextChar">
    <w:name w:val="Balloon Text Char"/>
    <w:basedOn w:val="DefaultParagraphFont"/>
    <w:link w:val="BalloonText"/>
    <w:rsid w:val="00860236"/>
    <w:rPr>
      <w:rFonts w:ascii="Tahoma" w:hAnsi="Tahoma" w:cs="Tahoma"/>
      <w:sz w:val="16"/>
      <w:szCs w:val="16"/>
      <w:lang w:val="en-GB" w:eastAsia="en-US"/>
    </w:rPr>
  </w:style>
  <w:style w:type="paragraph" w:customStyle="1" w:styleId="centered">
    <w:name w:val="centered"/>
    <w:basedOn w:val="Normal"/>
    <w:uiPriority w:val="99"/>
    <w:rsid w:val="00860236"/>
    <w:pPr>
      <w:widowControl w:val="0"/>
      <w:spacing w:before="120" w:after="0" w:line="280" w:lineRule="atLeast"/>
      <w:jc w:val="center"/>
    </w:pPr>
    <w:rPr>
      <w:rFonts w:ascii="Bookman" w:eastAsia="MS Mincho" w:hAnsi="Bookman"/>
      <w:lang w:val="en-US"/>
    </w:rPr>
  </w:style>
  <w:style w:type="character" w:customStyle="1" w:styleId="superscript">
    <w:name w:val="superscript"/>
    <w:rsid w:val="00860236"/>
    <w:rPr>
      <w:rFonts w:ascii="Bookman" w:hAnsi="Bookman"/>
      <w:position w:val="6"/>
      <w:sz w:val="18"/>
    </w:rPr>
  </w:style>
  <w:style w:type="paragraph" w:customStyle="1" w:styleId="References">
    <w:name w:val="References"/>
    <w:basedOn w:val="Normal"/>
    <w:uiPriority w:val="99"/>
    <w:rsid w:val="00860236"/>
    <w:pPr>
      <w:numPr>
        <w:numId w:val="2"/>
      </w:numPr>
      <w:spacing w:after="80"/>
    </w:pPr>
    <w:rPr>
      <w:rFonts w:eastAsia="MS Mincho"/>
      <w:sz w:val="18"/>
      <w:lang w:val="en-US"/>
    </w:rPr>
  </w:style>
  <w:style w:type="character" w:customStyle="1" w:styleId="CommentSubjectChar">
    <w:name w:val="Comment Subject Char"/>
    <w:basedOn w:val="CommentTextChar"/>
    <w:link w:val="CommentSubject"/>
    <w:rsid w:val="00860236"/>
    <w:rPr>
      <w:rFonts w:ascii="Times New Roman" w:hAnsi="Times New Roman"/>
      <w:b/>
      <w:bCs/>
      <w:lang w:val="en-GB" w:eastAsia="en-US"/>
    </w:rPr>
  </w:style>
  <w:style w:type="paragraph" w:customStyle="1" w:styleId="ZchnZchn">
    <w:name w:val="Zchn Zchn"/>
    <w:uiPriority w:val="99"/>
    <w:semiHidden/>
    <w:rsid w:val="00860236"/>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860236"/>
    <w:rPr>
      <w:rFonts w:eastAsia="MS Mincho"/>
      <w:lang w:val="en-GB" w:eastAsia="en-US" w:bidi="ar-SA"/>
    </w:rPr>
  </w:style>
  <w:style w:type="character" w:customStyle="1" w:styleId="B1Char1">
    <w:name w:val="B1 Char1"/>
    <w:rsid w:val="00860236"/>
    <w:rPr>
      <w:rFonts w:eastAsia="MS Mincho"/>
      <w:lang w:val="en-GB" w:eastAsia="en-US" w:bidi="ar-SA"/>
    </w:rPr>
  </w:style>
  <w:style w:type="paragraph" w:customStyle="1" w:styleId="TableText0">
    <w:name w:val="TableText"/>
    <w:basedOn w:val="BodyTextIndent"/>
    <w:uiPriority w:val="99"/>
    <w:rsid w:val="0086023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860236"/>
  </w:style>
  <w:style w:type="paragraph" w:customStyle="1" w:styleId="B1">
    <w:name w:val="B1+"/>
    <w:basedOn w:val="B10"/>
    <w:uiPriority w:val="99"/>
    <w:rsid w:val="00860236"/>
    <w:pPr>
      <w:numPr>
        <w:numId w:val="4"/>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
    <w:basedOn w:val="Normal"/>
    <w:link w:val="ListParagraphChar"/>
    <w:uiPriority w:val="34"/>
    <w:qFormat/>
    <w:rsid w:val="00860236"/>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860236"/>
    <w:rPr>
      <w:rFonts w:ascii="Times New Roman" w:eastAsia="SimSun" w:hAnsi="Times New Roman"/>
      <w:sz w:val="24"/>
      <w:szCs w:val="24"/>
      <w:lang w:val="en-GB" w:eastAsia="en-US"/>
    </w:rPr>
  </w:style>
  <w:style w:type="paragraph" w:styleId="NormalWeb">
    <w:name w:val="Normal (Web)"/>
    <w:basedOn w:val="Normal"/>
    <w:uiPriority w:val="99"/>
    <w:unhideWhenUsed/>
    <w:rsid w:val="00860236"/>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8602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86023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860236"/>
    <w:rPr>
      <w:rFonts w:eastAsia="SimSun"/>
      <w:i/>
      <w:color w:val="0000FF"/>
      <w:lang w:val="en-GB" w:eastAsia="en-US"/>
    </w:rPr>
  </w:style>
  <w:style w:type="paragraph" w:customStyle="1" w:styleId="Bulletedo1">
    <w:name w:val="Bulleted o 1"/>
    <w:basedOn w:val="Normal"/>
    <w:uiPriority w:val="99"/>
    <w:rsid w:val="00860236"/>
    <w:pPr>
      <w:numPr>
        <w:numId w:val="5"/>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860236"/>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860236"/>
    <w:rPr>
      <w:rFonts w:ascii="Arial" w:hAnsi="Arial"/>
      <w:sz w:val="18"/>
      <w:lang w:val="en-GB"/>
    </w:rPr>
  </w:style>
  <w:style w:type="paragraph" w:styleId="Revision">
    <w:name w:val="Revision"/>
    <w:hidden/>
    <w:uiPriority w:val="99"/>
    <w:semiHidden/>
    <w:rsid w:val="00860236"/>
    <w:rPr>
      <w:rFonts w:ascii="Times New Roman" w:eastAsia="SimSun" w:hAnsi="Times New Roman"/>
      <w:lang w:val="en-GB" w:eastAsia="en-US"/>
    </w:rPr>
  </w:style>
  <w:style w:type="character" w:customStyle="1" w:styleId="EQChar">
    <w:name w:val="EQ Char"/>
    <w:link w:val="EQ"/>
    <w:qFormat/>
    <w:locked/>
    <w:rsid w:val="00860236"/>
    <w:rPr>
      <w:rFonts w:ascii="Times New Roman" w:hAnsi="Times New Roman"/>
      <w:noProof/>
      <w:lang w:val="en-GB" w:eastAsia="en-US"/>
    </w:rPr>
  </w:style>
  <w:style w:type="character" w:styleId="Strong">
    <w:name w:val="Strong"/>
    <w:qFormat/>
    <w:rsid w:val="00860236"/>
    <w:rPr>
      <w:b/>
      <w:bCs/>
    </w:rPr>
  </w:style>
  <w:style w:type="character" w:customStyle="1" w:styleId="TAL0">
    <w:name w:val="TAL (文字)"/>
    <w:rsid w:val="00860236"/>
    <w:rPr>
      <w:rFonts w:ascii="Arial" w:hAnsi="Arial"/>
      <w:sz w:val="18"/>
      <w:lang w:val="en-GB" w:eastAsia="ko-KR" w:bidi="ar-SA"/>
    </w:rPr>
  </w:style>
  <w:style w:type="character" w:customStyle="1" w:styleId="CharChar3">
    <w:name w:val="Char Char3"/>
    <w:semiHidden/>
    <w:rsid w:val="00860236"/>
    <w:rPr>
      <w:rFonts w:ascii="Arial" w:hAnsi="Arial"/>
      <w:sz w:val="28"/>
      <w:lang w:val="en-GB" w:eastAsia="ko-KR" w:bidi="ar-SA"/>
    </w:rPr>
  </w:style>
  <w:style w:type="character" w:customStyle="1" w:styleId="msoins00">
    <w:name w:val="msoins0"/>
    <w:rsid w:val="0086023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6023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60236"/>
    <w:rPr>
      <w:rFonts w:ascii="Arial" w:hAnsi="Arial"/>
      <w:sz w:val="24"/>
      <w:lang w:val="en-GB" w:eastAsia="en-US" w:bidi="ar-SA"/>
    </w:rPr>
  </w:style>
  <w:style w:type="paragraph" w:customStyle="1" w:styleId="no0">
    <w:name w:val="no"/>
    <w:basedOn w:val="Normal"/>
    <w:uiPriority w:val="99"/>
    <w:rsid w:val="0086023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60236"/>
    <w:rPr>
      <w:sz w:val="24"/>
      <w:lang w:val="en-US" w:eastAsia="en-US"/>
    </w:rPr>
  </w:style>
  <w:style w:type="character" w:customStyle="1" w:styleId="EditorsNoteChar">
    <w:name w:val="Editor's Note Char"/>
    <w:link w:val="EditorsNote"/>
    <w:rsid w:val="00860236"/>
    <w:rPr>
      <w:rFonts w:ascii="Times New Roman" w:hAnsi="Times New Roman"/>
      <w:color w:val="FF0000"/>
      <w:lang w:val="en-GB" w:eastAsia="en-US"/>
    </w:rPr>
  </w:style>
  <w:style w:type="paragraph" w:customStyle="1" w:styleId="IvDbodytext">
    <w:name w:val="IvD bodytext"/>
    <w:basedOn w:val="BodyText"/>
    <w:link w:val="IvDbodytextChar"/>
    <w:qFormat/>
    <w:rsid w:val="00860236"/>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860236"/>
    <w:rPr>
      <w:rFonts w:ascii="Arial" w:eastAsia="Malgun Gothic" w:hAnsi="Arial"/>
      <w:spacing w:val="2"/>
      <w:lang w:val="en-GB" w:eastAsia="en-US"/>
    </w:rPr>
  </w:style>
  <w:style w:type="paragraph" w:customStyle="1" w:styleId="BL">
    <w:name w:val="BL"/>
    <w:basedOn w:val="Normal"/>
    <w:uiPriority w:val="99"/>
    <w:rsid w:val="00860236"/>
    <w:pPr>
      <w:numPr>
        <w:numId w:val="6"/>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860236"/>
  </w:style>
  <w:style w:type="character" w:styleId="PlaceholderText">
    <w:name w:val="Placeholder Text"/>
    <w:uiPriority w:val="99"/>
    <w:semiHidden/>
    <w:rsid w:val="00860236"/>
    <w:rPr>
      <w:color w:val="808080"/>
    </w:rPr>
  </w:style>
  <w:style w:type="character" w:customStyle="1" w:styleId="PLChar">
    <w:name w:val="PL Char"/>
    <w:link w:val="PL"/>
    <w:rsid w:val="0086023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86023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86023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860236"/>
    <w:rPr>
      <w:rFonts w:ascii="Calibri Light" w:eastAsia="Times New Roman" w:hAnsi="Calibri Light" w:cs="Times New Roman"/>
      <w:color w:val="2F5496"/>
      <w:lang w:eastAsia="en-US"/>
    </w:rPr>
  </w:style>
  <w:style w:type="paragraph" w:customStyle="1" w:styleId="msonormal0">
    <w:name w:val="msonormal"/>
    <w:basedOn w:val="Normal"/>
    <w:uiPriority w:val="99"/>
    <w:rsid w:val="00860236"/>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60236"/>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860236"/>
    <w:rPr>
      <w:rFonts w:ascii="Times New Roman" w:eastAsia="SimSun" w:hAnsi="Times New Roman"/>
      <w:lang w:eastAsia="en-US"/>
    </w:rPr>
  </w:style>
  <w:style w:type="character" w:customStyle="1" w:styleId="CharChar31">
    <w:name w:val="Char Char31"/>
    <w:semiHidden/>
    <w:rsid w:val="0086023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60236"/>
    <w:rPr>
      <w:rFonts w:ascii="Arial" w:hAnsi="Arial" w:cs="Times New Roman"/>
      <w:sz w:val="28"/>
      <w:szCs w:val="20"/>
      <w:lang w:val="en-GB" w:eastAsia="en-US"/>
    </w:rPr>
  </w:style>
  <w:style w:type="numbering" w:customStyle="1" w:styleId="1">
    <w:name w:val="リストなし1"/>
    <w:next w:val="NoList"/>
    <w:uiPriority w:val="99"/>
    <w:semiHidden/>
    <w:unhideWhenUsed/>
    <w:rsid w:val="00860236"/>
  </w:style>
  <w:style w:type="paragraph" w:customStyle="1" w:styleId="CharCharCharCharChar">
    <w:name w:val="Char Char Char Char Char"/>
    <w:uiPriority w:val="99"/>
    <w:semiHidden/>
    <w:rsid w:val="008602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8602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semiHidden/>
    <w:rsid w:val="008602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8602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60236"/>
    <w:rPr>
      <w:lang w:val="en-GB" w:eastAsia="ja-JP" w:bidi="ar-SA"/>
    </w:rPr>
  </w:style>
  <w:style w:type="paragraph" w:customStyle="1" w:styleId="1Char">
    <w:name w:val="(文字) (文字)1 Char (文字) (文字)"/>
    <w:uiPriority w:val="99"/>
    <w:semiHidden/>
    <w:rsid w:val="008602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8602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8602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8602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8602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86023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86023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60236"/>
    <w:rPr>
      <w:rFonts w:ascii="Arial" w:hAnsi="Arial"/>
      <w:sz w:val="32"/>
      <w:lang w:val="en-GB" w:eastAsia="ja-JP" w:bidi="ar-SA"/>
    </w:rPr>
  </w:style>
  <w:style w:type="character" w:customStyle="1" w:styleId="CharChar4">
    <w:name w:val="Char Char4"/>
    <w:rsid w:val="00860236"/>
    <w:rPr>
      <w:rFonts w:ascii="Courier New" w:hAnsi="Courier New"/>
      <w:lang w:val="nb-NO" w:eastAsia="ja-JP" w:bidi="ar-SA"/>
    </w:rPr>
  </w:style>
  <w:style w:type="character" w:customStyle="1" w:styleId="AndreaLeonardi">
    <w:name w:val="Andrea Leonardi"/>
    <w:semiHidden/>
    <w:rsid w:val="00860236"/>
    <w:rPr>
      <w:rFonts w:ascii="Arial" w:hAnsi="Arial" w:cs="Arial"/>
      <w:color w:val="auto"/>
      <w:sz w:val="20"/>
      <w:szCs w:val="20"/>
    </w:rPr>
  </w:style>
  <w:style w:type="character" w:customStyle="1" w:styleId="NOCharChar">
    <w:name w:val="NO Char Char"/>
    <w:rsid w:val="00860236"/>
    <w:rPr>
      <w:lang w:val="en-GB" w:eastAsia="en-US" w:bidi="ar-SA"/>
    </w:rPr>
  </w:style>
  <w:style w:type="character" w:customStyle="1" w:styleId="NOZchn">
    <w:name w:val="NO Zchn"/>
    <w:rsid w:val="00860236"/>
    <w:rPr>
      <w:lang w:val="en-GB" w:eastAsia="en-US" w:bidi="ar-SA"/>
    </w:rPr>
  </w:style>
  <w:style w:type="character" w:customStyle="1" w:styleId="TACCar">
    <w:name w:val="TAC Car"/>
    <w:rsid w:val="00860236"/>
    <w:rPr>
      <w:rFonts w:ascii="Arial" w:hAnsi="Arial"/>
      <w:sz w:val="18"/>
      <w:lang w:val="en-GB" w:eastAsia="ja-JP" w:bidi="ar-SA"/>
    </w:rPr>
  </w:style>
  <w:style w:type="paragraph" w:customStyle="1" w:styleId="CharCharCharCharCharChar">
    <w:name w:val="Char Char Char Char Char Char"/>
    <w:uiPriority w:val="99"/>
    <w:semiHidden/>
    <w:rsid w:val="008602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8602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860236"/>
    <w:rPr>
      <w:rFonts w:ascii="Arial" w:hAnsi="Arial" w:cs="Times New Roman"/>
      <w:sz w:val="20"/>
      <w:szCs w:val="20"/>
      <w:lang w:val="en-GB" w:eastAsia="en-US"/>
    </w:rPr>
  </w:style>
  <w:style w:type="character" w:customStyle="1" w:styleId="T1Char1">
    <w:name w:val="T1 Char1"/>
    <w:aliases w:val="Header 6 Char Char1"/>
    <w:rsid w:val="00860236"/>
    <w:rPr>
      <w:rFonts w:ascii="Arial" w:hAnsi="Arial" w:cs="Times New Roman"/>
      <w:sz w:val="20"/>
      <w:szCs w:val="20"/>
      <w:lang w:val="en-GB" w:eastAsia="en-US"/>
    </w:rPr>
  </w:style>
  <w:style w:type="paragraph" w:customStyle="1" w:styleId="CarCar">
    <w:name w:val="Car Car"/>
    <w:uiPriority w:val="99"/>
    <w:semiHidden/>
    <w:rsid w:val="008602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60236"/>
    <w:rPr>
      <w:rFonts w:ascii="Arial" w:hAnsi="Arial"/>
      <w:sz w:val="32"/>
      <w:lang w:val="en-GB" w:eastAsia="en-US" w:bidi="ar-SA"/>
    </w:rPr>
  </w:style>
  <w:style w:type="paragraph" w:customStyle="1" w:styleId="ZchnZchn1">
    <w:name w:val="Zchn Zchn1"/>
    <w:uiPriority w:val="99"/>
    <w:semiHidden/>
    <w:rsid w:val="008602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60236"/>
    <w:rPr>
      <w:rFonts w:ascii="Arial" w:hAnsi="Arial"/>
      <w:sz w:val="32"/>
      <w:lang w:val="en-GB" w:eastAsia="en-US" w:bidi="ar-SA"/>
    </w:rPr>
  </w:style>
  <w:style w:type="paragraph" w:customStyle="1" w:styleId="2">
    <w:name w:val="(文字) (文字)2"/>
    <w:uiPriority w:val="99"/>
    <w:semiHidden/>
    <w:rsid w:val="008602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60236"/>
    <w:rPr>
      <w:rFonts w:ascii="Arial" w:hAnsi="Arial"/>
      <w:sz w:val="32"/>
      <w:lang w:val="en-GB" w:eastAsia="en-US" w:bidi="ar-SA"/>
    </w:rPr>
  </w:style>
  <w:style w:type="paragraph" w:customStyle="1" w:styleId="3">
    <w:name w:val="(文字) (文字)3"/>
    <w:uiPriority w:val="99"/>
    <w:semiHidden/>
    <w:rsid w:val="008602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8602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8602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60236"/>
    <w:rPr>
      <w:rFonts w:ascii="Arial" w:hAnsi="Arial" w:cs="Times New Roman"/>
      <w:sz w:val="20"/>
      <w:szCs w:val="20"/>
      <w:lang w:val="en-GB" w:eastAsia="en-US"/>
    </w:rPr>
  </w:style>
  <w:style w:type="paragraph" w:customStyle="1" w:styleId="10">
    <w:name w:val="(文字) (文字)1"/>
    <w:uiPriority w:val="99"/>
    <w:semiHidden/>
    <w:rsid w:val="008602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uiPriority w:val="99"/>
    <w:rsid w:val="00860236"/>
    <w:pPr>
      <w:spacing w:after="0"/>
      <w:ind w:left="851"/>
    </w:pPr>
    <w:rPr>
      <w:rFonts w:eastAsia="MS Mincho"/>
      <w:lang w:val="it-IT" w:eastAsia="en-GB"/>
    </w:rPr>
  </w:style>
  <w:style w:type="paragraph" w:styleId="ListNumber5">
    <w:name w:val="List Number 5"/>
    <w:basedOn w:val="Normal"/>
    <w:uiPriority w:val="99"/>
    <w:rsid w:val="0086023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860236"/>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860236"/>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860236"/>
    <w:rPr>
      <w:rFonts w:ascii="Tahoma" w:hAnsi="Tahoma" w:cs="Tahoma"/>
      <w:shd w:val="clear" w:color="auto" w:fill="000080"/>
      <w:lang w:val="en-GB" w:eastAsia="en-US"/>
    </w:rPr>
  </w:style>
  <w:style w:type="character" w:customStyle="1" w:styleId="ZchnZchn5">
    <w:name w:val="Zchn Zchn5"/>
    <w:rsid w:val="00860236"/>
    <w:rPr>
      <w:rFonts w:ascii="Courier New" w:eastAsia="Batang" w:hAnsi="Courier New"/>
      <w:lang w:val="nb-NO" w:eastAsia="en-US" w:bidi="ar-SA"/>
    </w:rPr>
  </w:style>
  <w:style w:type="character" w:customStyle="1" w:styleId="CharChar10">
    <w:name w:val="Char Char10"/>
    <w:semiHidden/>
    <w:rsid w:val="00860236"/>
    <w:rPr>
      <w:rFonts w:ascii="Times New Roman" w:hAnsi="Times New Roman"/>
      <w:lang w:val="en-GB" w:eastAsia="en-US"/>
    </w:rPr>
  </w:style>
  <w:style w:type="character" w:customStyle="1" w:styleId="CharChar9">
    <w:name w:val="Char Char9"/>
    <w:semiHidden/>
    <w:rsid w:val="00860236"/>
    <w:rPr>
      <w:rFonts w:ascii="Tahoma" w:hAnsi="Tahoma" w:cs="Tahoma"/>
      <w:sz w:val="16"/>
      <w:szCs w:val="16"/>
      <w:lang w:val="en-GB" w:eastAsia="en-US"/>
    </w:rPr>
  </w:style>
  <w:style w:type="character" w:customStyle="1" w:styleId="CharChar8">
    <w:name w:val="Char Char8"/>
    <w:semiHidden/>
    <w:rsid w:val="00860236"/>
    <w:rPr>
      <w:rFonts w:ascii="Times New Roman" w:hAnsi="Times New Roman"/>
      <w:b/>
      <w:bCs/>
      <w:lang w:val="en-GB" w:eastAsia="en-US"/>
    </w:rPr>
  </w:style>
  <w:style w:type="paragraph" w:customStyle="1" w:styleId="11">
    <w:name w:val="修订1"/>
    <w:hidden/>
    <w:uiPriority w:val="99"/>
    <w:semiHidden/>
    <w:rsid w:val="00860236"/>
    <w:rPr>
      <w:rFonts w:ascii="Times New Roman" w:eastAsia="Batang" w:hAnsi="Times New Roman"/>
      <w:lang w:val="en-GB" w:eastAsia="en-US"/>
    </w:rPr>
  </w:style>
  <w:style w:type="paragraph" w:styleId="EndnoteText">
    <w:name w:val="endnote text"/>
    <w:basedOn w:val="Normal"/>
    <w:link w:val="EndnoteTextChar"/>
    <w:uiPriority w:val="99"/>
    <w:rsid w:val="00860236"/>
    <w:pPr>
      <w:snapToGrid w:val="0"/>
    </w:pPr>
    <w:rPr>
      <w:rFonts w:eastAsia="SimSun"/>
    </w:rPr>
  </w:style>
  <w:style w:type="character" w:customStyle="1" w:styleId="EndnoteTextChar">
    <w:name w:val="Endnote Text Char"/>
    <w:basedOn w:val="DefaultParagraphFont"/>
    <w:link w:val="EndnoteText"/>
    <w:uiPriority w:val="99"/>
    <w:rsid w:val="00860236"/>
    <w:rPr>
      <w:rFonts w:ascii="Times New Roman" w:eastAsia="SimSun" w:hAnsi="Times New Roman"/>
      <w:lang w:val="en-GB" w:eastAsia="en-US"/>
    </w:rPr>
  </w:style>
  <w:style w:type="character" w:styleId="EndnoteReference">
    <w:name w:val="endnote reference"/>
    <w:rsid w:val="00860236"/>
    <w:rPr>
      <w:vertAlign w:val="superscript"/>
    </w:rPr>
  </w:style>
  <w:style w:type="character" w:customStyle="1" w:styleId="btChar3">
    <w:name w:val="bt Char3"/>
    <w:rsid w:val="00860236"/>
    <w:rPr>
      <w:lang w:val="en-GB" w:eastAsia="ja-JP" w:bidi="ar-SA"/>
    </w:rPr>
  </w:style>
  <w:style w:type="paragraph" w:styleId="Title">
    <w:name w:val="Title"/>
    <w:basedOn w:val="Normal"/>
    <w:next w:val="Normal"/>
    <w:link w:val="TitleChar"/>
    <w:uiPriority w:val="99"/>
    <w:qFormat/>
    <w:rsid w:val="0086023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860236"/>
    <w:rPr>
      <w:rFonts w:ascii="Courier New" w:eastAsia="Malgun Gothic" w:hAnsi="Courier New"/>
      <w:lang w:val="nb-NO" w:eastAsia="en-US"/>
    </w:rPr>
  </w:style>
  <w:style w:type="paragraph" w:customStyle="1" w:styleId="FL">
    <w:name w:val="FL"/>
    <w:basedOn w:val="Normal"/>
    <w:uiPriority w:val="99"/>
    <w:rsid w:val="00860236"/>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860236"/>
    <w:rPr>
      <w:rFonts w:ascii="Arial" w:hAnsi="Arial"/>
      <w:sz w:val="22"/>
      <w:lang w:val="en-GB" w:eastAsia="ja-JP" w:bidi="ar-SA"/>
    </w:rPr>
  </w:style>
  <w:style w:type="paragraph" w:styleId="Date">
    <w:name w:val="Date"/>
    <w:basedOn w:val="Normal"/>
    <w:next w:val="Normal"/>
    <w:link w:val="DateChar"/>
    <w:uiPriority w:val="99"/>
    <w:rsid w:val="00860236"/>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860236"/>
    <w:rPr>
      <w:rFonts w:ascii="Times New Roman" w:eastAsia="Malgun Gothic" w:hAnsi="Times New Roman"/>
      <w:lang w:val="en-GB" w:eastAsia="en-US"/>
    </w:rPr>
  </w:style>
  <w:style w:type="paragraph" w:customStyle="1" w:styleId="AutoCorrect">
    <w:name w:val="AutoCorrect"/>
    <w:uiPriority w:val="99"/>
    <w:rsid w:val="00860236"/>
    <w:rPr>
      <w:rFonts w:ascii="Times New Roman" w:eastAsia="Malgun Gothic" w:hAnsi="Times New Roman"/>
      <w:sz w:val="24"/>
      <w:szCs w:val="24"/>
      <w:lang w:val="en-GB" w:eastAsia="ko-KR"/>
    </w:rPr>
  </w:style>
  <w:style w:type="paragraph" w:customStyle="1" w:styleId="-PAGE-">
    <w:name w:val="- PAGE -"/>
    <w:uiPriority w:val="99"/>
    <w:rsid w:val="00860236"/>
    <w:rPr>
      <w:rFonts w:ascii="Times New Roman" w:eastAsia="Malgun Gothic" w:hAnsi="Times New Roman"/>
      <w:sz w:val="24"/>
      <w:szCs w:val="24"/>
      <w:lang w:val="en-GB" w:eastAsia="ko-KR"/>
    </w:rPr>
  </w:style>
  <w:style w:type="paragraph" w:customStyle="1" w:styleId="PageXofY">
    <w:name w:val="Page X of Y"/>
    <w:uiPriority w:val="99"/>
    <w:rsid w:val="00860236"/>
    <w:rPr>
      <w:rFonts w:ascii="Times New Roman" w:eastAsia="Malgun Gothic" w:hAnsi="Times New Roman"/>
      <w:sz w:val="24"/>
      <w:szCs w:val="24"/>
      <w:lang w:val="en-GB" w:eastAsia="ko-KR"/>
    </w:rPr>
  </w:style>
  <w:style w:type="paragraph" w:customStyle="1" w:styleId="Createdby">
    <w:name w:val="Created by"/>
    <w:uiPriority w:val="99"/>
    <w:rsid w:val="00860236"/>
    <w:rPr>
      <w:rFonts w:ascii="Times New Roman" w:eastAsia="Malgun Gothic" w:hAnsi="Times New Roman"/>
      <w:sz w:val="24"/>
      <w:szCs w:val="24"/>
      <w:lang w:val="en-GB" w:eastAsia="ko-KR"/>
    </w:rPr>
  </w:style>
  <w:style w:type="paragraph" w:customStyle="1" w:styleId="Createdon">
    <w:name w:val="Created on"/>
    <w:uiPriority w:val="99"/>
    <w:rsid w:val="00860236"/>
    <w:rPr>
      <w:rFonts w:ascii="Times New Roman" w:eastAsia="Malgun Gothic" w:hAnsi="Times New Roman"/>
      <w:sz w:val="24"/>
      <w:szCs w:val="24"/>
      <w:lang w:val="en-GB" w:eastAsia="ko-KR"/>
    </w:rPr>
  </w:style>
  <w:style w:type="paragraph" w:customStyle="1" w:styleId="Lastprinted">
    <w:name w:val="Last printed"/>
    <w:uiPriority w:val="99"/>
    <w:rsid w:val="00860236"/>
    <w:rPr>
      <w:rFonts w:ascii="Times New Roman" w:eastAsia="Malgun Gothic" w:hAnsi="Times New Roman"/>
      <w:sz w:val="24"/>
      <w:szCs w:val="24"/>
      <w:lang w:val="en-GB" w:eastAsia="ko-KR"/>
    </w:rPr>
  </w:style>
  <w:style w:type="paragraph" w:customStyle="1" w:styleId="Lastsavedby">
    <w:name w:val="Last saved by"/>
    <w:uiPriority w:val="99"/>
    <w:rsid w:val="00860236"/>
    <w:rPr>
      <w:rFonts w:ascii="Times New Roman" w:eastAsia="Malgun Gothic" w:hAnsi="Times New Roman"/>
      <w:sz w:val="24"/>
      <w:szCs w:val="24"/>
      <w:lang w:val="en-GB" w:eastAsia="ko-KR"/>
    </w:rPr>
  </w:style>
  <w:style w:type="paragraph" w:customStyle="1" w:styleId="Filename">
    <w:name w:val="Filename"/>
    <w:uiPriority w:val="99"/>
    <w:rsid w:val="00860236"/>
    <w:rPr>
      <w:rFonts w:ascii="Times New Roman" w:eastAsia="Malgun Gothic" w:hAnsi="Times New Roman"/>
      <w:sz w:val="24"/>
      <w:szCs w:val="24"/>
      <w:lang w:val="en-GB" w:eastAsia="ko-KR"/>
    </w:rPr>
  </w:style>
  <w:style w:type="paragraph" w:customStyle="1" w:styleId="Filenameandpath">
    <w:name w:val="Filename and path"/>
    <w:uiPriority w:val="99"/>
    <w:rsid w:val="00860236"/>
    <w:rPr>
      <w:rFonts w:ascii="Times New Roman" w:eastAsia="Malgun Gothic" w:hAnsi="Times New Roman"/>
      <w:sz w:val="24"/>
      <w:szCs w:val="24"/>
      <w:lang w:val="en-GB" w:eastAsia="ko-KR"/>
    </w:rPr>
  </w:style>
  <w:style w:type="paragraph" w:customStyle="1" w:styleId="AuthorPageDate">
    <w:name w:val="Author  Page #  Date"/>
    <w:uiPriority w:val="99"/>
    <w:rsid w:val="00860236"/>
    <w:rPr>
      <w:rFonts w:ascii="Times New Roman" w:eastAsia="Malgun Gothic" w:hAnsi="Times New Roman"/>
      <w:sz w:val="24"/>
      <w:szCs w:val="24"/>
      <w:lang w:val="en-GB" w:eastAsia="ko-KR"/>
    </w:rPr>
  </w:style>
  <w:style w:type="paragraph" w:customStyle="1" w:styleId="ConfidentialPageDate">
    <w:name w:val="Confidential  Page #  Date"/>
    <w:uiPriority w:val="99"/>
    <w:rsid w:val="00860236"/>
    <w:rPr>
      <w:rFonts w:ascii="Times New Roman" w:eastAsia="Malgun Gothic" w:hAnsi="Times New Roman"/>
      <w:sz w:val="24"/>
      <w:szCs w:val="24"/>
      <w:lang w:val="en-GB" w:eastAsia="ko-KR"/>
    </w:rPr>
  </w:style>
  <w:style w:type="paragraph" w:customStyle="1" w:styleId="INDENT1">
    <w:name w:val="INDENT1"/>
    <w:basedOn w:val="Normal"/>
    <w:uiPriority w:val="99"/>
    <w:rsid w:val="00860236"/>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860236"/>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860236"/>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86023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860236"/>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86023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860236"/>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860236"/>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860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86023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86023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860236"/>
    <w:pPr>
      <w:overflowPunct w:val="0"/>
      <w:autoSpaceDE w:val="0"/>
      <w:autoSpaceDN w:val="0"/>
      <w:adjustRightInd w:val="0"/>
      <w:textAlignment w:val="baseline"/>
    </w:pPr>
    <w:rPr>
      <w:lang w:eastAsia="ja-JP"/>
    </w:rPr>
  </w:style>
  <w:style w:type="paragraph" w:customStyle="1" w:styleId="TaOC">
    <w:name w:val="TaOC"/>
    <w:basedOn w:val="TAC"/>
    <w:uiPriority w:val="99"/>
    <w:rsid w:val="0086023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8602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86023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860236"/>
    <w:pPr>
      <w:pBdr>
        <w:top w:val="none" w:sz="0" w:space="0" w:color="auto"/>
      </w:pBdr>
    </w:pPr>
    <w:rPr>
      <w:b/>
      <w:color w:val="0000FF"/>
      <w:lang w:eastAsia="ja-JP"/>
    </w:rPr>
  </w:style>
  <w:style w:type="character" w:customStyle="1" w:styleId="T1Char3">
    <w:name w:val="T1 Char3"/>
    <w:aliases w:val="Header 6 Char Char3"/>
    <w:rsid w:val="00860236"/>
    <w:rPr>
      <w:rFonts w:ascii="Arial" w:hAnsi="Arial"/>
      <w:lang w:val="en-GB" w:eastAsia="en-US" w:bidi="ar-SA"/>
    </w:rPr>
  </w:style>
  <w:style w:type="table" w:customStyle="1" w:styleId="Tabellengitternetz1">
    <w:name w:val="Tabellengitternetz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860236"/>
    <w:pPr>
      <w:tabs>
        <w:tab w:val="num" w:pos="928"/>
      </w:tabs>
      <w:ind w:left="928" w:hanging="360"/>
    </w:pPr>
    <w:rPr>
      <w:rFonts w:eastAsia="Batang"/>
      <w:lang w:eastAsia="ko-KR"/>
    </w:rPr>
  </w:style>
  <w:style w:type="table" w:customStyle="1" w:styleId="TableGrid2">
    <w:name w:val="Table Grid2"/>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860236"/>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860236"/>
    <w:pPr>
      <w:keepNext w:val="0"/>
      <w:keepLines w:val="0"/>
      <w:spacing w:before="240"/>
      <w:ind w:left="0" w:firstLine="0"/>
    </w:pPr>
    <w:rPr>
      <w:rFonts w:eastAsia="MS Mincho"/>
      <w:bCs/>
    </w:rPr>
  </w:style>
  <w:style w:type="table" w:customStyle="1" w:styleId="TableGrid3">
    <w:name w:val="Table Grid3"/>
    <w:basedOn w:val="TableNormal"/>
    <w:next w:val="TableGrid"/>
    <w:rsid w:val="00860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860236"/>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860236"/>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uiPriority w:val="99"/>
    <w:rsid w:val="00860236"/>
    <w:pPr>
      <w:spacing w:before="100" w:beforeAutospacing="1" w:after="100" w:afterAutospacing="1"/>
    </w:pPr>
    <w:rPr>
      <w:sz w:val="24"/>
      <w:szCs w:val="24"/>
      <w:lang w:val="en-US" w:eastAsia="ko-KR"/>
    </w:rPr>
  </w:style>
  <w:style w:type="paragraph" w:customStyle="1" w:styleId="12">
    <w:name w:val="吹き出し1"/>
    <w:basedOn w:val="Normal"/>
    <w:uiPriority w:val="99"/>
    <w:semiHidden/>
    <w:rsid w:val="00860236"/>
    <w:rPr>
      <w:rFonts w:ascii="Tahoma" w:eastAsia="MS Mincho" w:hAnsi="Tahoma" w:cs="Tahoma"/>
      <w:sz w:val="16"/>
      <w:szCs w:val="16"/>
      <w:lang w:eastAsia="ko-KR"/>
    </w:rPr>
  </w:style>
  <w:style w:type="paragraph" w:customStyle="1" w:styleId="20">
    <w:name w:val="吹き出し2"/>
    <w:basedOn w:val="Normal"/>
    <w:uiPriority w:val="99"/>
    <w:semiHidden/>
    <w:rsid w:val="00860236"/>
    <w:rPr>
      <w:rFonts w:ascii="Tahoma" w:eastAsia="MS Mincho" w:hAnsi="Tahoma" w:cs="Tahoma"/>
      <w:sz w:val="16"/>
      <w:szCs w:val="16"/>
      <w:lang w:eastAsia="ko-KR"/>
    </w:rPr>
  </w:style>
  <w:style w:type="paragraph" w:customStyle="1" w:styleId="Note">
    <w:name w:val="Note"/>
    <w:basedOn w:val="B10"/>
    <w:uiPriority w:val="99"/>
    <w:rsid w:val="0086023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860236"/>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86023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86023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86023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86023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86023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86023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860236"/>
    <w:pPr>
      <w:tabs>
        <w:tab w:val="left" w:pos="360"/>
      </w:tabs>
      <w:ind w:left="360" w:hanging="360"/>
    </w:pPr>
    <w:rPr>
      <w:sz w:val="24"/>
      <w:szCs w:val="24"/>
    </w:rPr>
  </w:style>
  <w:style w:type="paragraph" w:customStyle="1" w:styleId="Para1">
    <w:name w:val="Para1"/>
    <w:basedOn w:val="Normal"/>
    <w:uiPriority w:val="99"/>
    <w:rsid w:val="0086023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86023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86023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rsid w:val="0086023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86023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86023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86023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86023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rsid w:val="00860236"/>
    <w:pPr>
      <w:spacing w:before="120"/>
      <w:outlineLvl w:val="2"/>
    </w:pPr>
    <w:rPr>
      <w:sz w:val="28"/>
    </w:rPr>
  </w:style>
  <w:style w:type="paragraph" w:customStyle="1" w:styleId="Heading2Head2A2">
    <w:name w:val="Heading 2.Head2A.2"/>
    <w:basedOn w:val="Heading1"/>
    <w:next w:val="Normal"/>
    <w:uiPriority w:val="99"/>
    <w:rsid w:val="0086023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rsid w:val="0086023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86023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860236"/>
    <w:pPr>
      <w:spacing w:before="120"/>
      <w:outlineLvl w:val="2"/>
    </w:pPr>
    <w:rPr>
      <w:rFonts w:eastAsia="MS Mincho"/>
      <w:sz w:val="28"/>
      <w:lang w:eastAsia="de-DE"/>
    </w:rPr>
  </w:style>
  <w:style w:type="paragraph" w:customStyle="1" w:styleId="Bullets">
    <w:name w:val="Bullets"/>
    <w:basedOn w:val="BodyText"/>
    <w:uiPriority w:val="99"/>
    <w:rsid w:val="00860236"/>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rsid w:val="00860236"/>
    <w:pPr>
      <w:spacing w:after="220"/>
      <w:ind w:left="1298"/>
    </w:pPr>
    <w:rPr>
      <w:rFonts w:ascii="Arial" w:eastAsia="SimSun" w:hAnsi="Arial"/>
      <w:lang w:val="en-US" w:eastAsia="en-GB"/>
    </w:rPr>
  </w:style>
  <w:style w:type="numbering" w:customStyle="1" w:styleId="15">
    <w:name w:val="无列表1"/>
    <w:next w:val="NoList"/>
    <w:semiHidden/>
    <w:rsid w:val="00860236"/>
  </w:style>
  <w:style w:type="paragraph" w:customStyle="1" w:styleId="1030302">
    <w:name w:val="样式 样式 标题 1 + 两端对齐 段前: 0.3 行 段后: 0.3 行 行距: 单倍行距 + 段前: 0.2 行 段后: ..."/>
    <w:basedOn w:val="Normal"/>
    <w:autoRedefine/>
    <w:uiPriority w:val="99"/>
    <w:rsid w:val="00860236"/>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86023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860236"/>
    <w:rPr>
      <w:rFonts w:eastAsia="Malgun Gothic"/>
      <w:kern w:val="2"/>
    </w:rPr>
  </w:style>
  <w:style w:type="character" w:customStyle="1" w:styleId="StyleTACChar">
    <w:name w:val="Style TAC + Char"/>
    <w:link w:val="StyleTAC"/>
    <w:rsid w:val="00860236"/>
    <w:rPr>
      <w:rFonts w:ascii="Arial" w:eastAsia="Malgun Gothic" w:hAnsi="Arial"/>
      <w:kern w:val="2"/>
      <w:sz w:val="18"/>
      <w:lang w:val="en-GB" w:eastAsia="en-US"/>
    </w:rPr>
  </w:style>
  <w:style w:type="character" w:customStyle="1" w:styleId="CharChar29">
    <w:name w:val="Char Char29"/>
    <w:rsid w:val="00860236"/>
    <w:rPr>
      <w:rFonts w:ascii="Arial" w:hAnsi="Arial"/>
      <w:sz w:val="36"/>
      <w:lang w:val="en-GB" w:eastAsia="en-US" w:bidi="ar-SA"/>
    </w:rPr>
  </w:style>
  <w:style w:type="character" w:customStyle="1" w:styleId="CharChar28">
    <w:name w:val="Char Char28"/>
    <w:rsid w:val="008602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6023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60236"/>
    <w:rPr>
      <w:rFonts w:ascii="Arial" w:hAnsi="Arial"/>
      <w:sz w:val="22"/>
      <w:lang w:val="en-GB" w:eastAsia="en-GB" w:bidi="ar-SA"/>
    </w:rPr>
  </w:style>
  <w:style w:type="paragraph" w:customStyle="1" w:styleId="Default">
    <w:name w:val="Default"/>
    <w:uiPriority w:val="99"/>
    <w:rsid w:val="0086023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860236"/>
    <w:rPr>
      <w:rFonts w:ascii="Times New Roman" w:hAnsi="Times New Roman"/>
      <w:lang w:val="en-GB"/>
    </w:rPr>
  </w:style>
  <w:style w:type="character" w:styleId="HTMLAcronym">
    <w:name w:val="HTML Acronym"/>
    <w:uiPriority w:val="99"/>
    <w:unhideWhenUsed/>
    <w:rsid w:val="00860236"/>
  </w:style>
  <w:style w:type="numbering" w:customStyle="1" w:styleId="NoList2">
    <w:name w:val="No List2"/>
    <w:next w:val="NoList"/>
    <w:semiHidden/>
    <w:rsid w:val="00860236"/>
  </w:style>
  <w:style w:type="numbering" w:customStyle="1" w:styleId="NoList3">
    <w:name w:val="No List3"/>
    <w:next w:val="NoList"/>
    <w:uiPriority w:val="99"/>
    <w:semiHidden/>
    <w:rsid w:val="00860236"/>
  </w:style>
  <w:style w:type="table" w:customStyle="1" w:styleId="TableGrid4">
    <w:name w:val="Table Grid4"/>
    <w:basedOn w:val="TableNormal"/>
    <w:next w:val="TableGrid"/>
    <w:rsid w:val="00860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860236"/>
  </w:style>
  <w:style w:type="paragraph" w:customStyle="1" w:styleId="3GPPNormalText">
    <w:name w:val="3GPP Normal Text"/>
    <w:basedOn w:val="BodyText"/>
    <w:link w:val="3GPPNormalTextChar"/>
    <w:qFormat/>
    <w:rsid w:val="00860236"/>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860236"/>
    <w:rPr>
      <w:rFonts w:ascii="Arial" w:eastAsia="MS Mincho" w:hAnsi="Arial" w:cs="Arial"/>
      <w:sz w:val="24"/>
      <w:szCs w:val="24"/>
      <w:lang w:val="en-US" w:eastAsia="en-US"/>
    </w:rPr>
  </w:style>
  <w:style w:type="numbering" w:customStyle="1" w:styleId="16">
    <w:name w:val="無清單1"/>
    <w:next w:val="NoList"/>
    <w:uiPriority w:val="99"/>
    <w:semiHidden/>
    <w:unhideWhenUsed/>
    <w:rsid w:val="00860236"/>
  </w:style>
  <w:style w:type="numbering" w:customStyle="1" w:styleId="110">
    <w:name w:val="無清單11"/>
    <w:next w:val="NoList"/>
    <w:uiPriority w:val="99"/>
    <w:semiHidden/>
    <w:unhideWhenUsed/>
    <w:rsid w:val="00860236"/>
  </w:style>
  <w:style w:type="table" w:customStyle="1" w:styleId="17">
    <w:name w:val="表格格線1"/>
    <w:basedOn w:val="TableNormal"/>
    <w:next w:val="TableGrid"/>
    <w:rsid w:val="00860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860236"/>
  </w:style>
  <w:style w:type="paragraph" w:customStyle="1" w:styleId="H53GPP">
    <w:name w:val="H5 3GPP"/>
    <w:basedOn w:val="Normal"/>
    <w:link w:val="H53GPPChar"/>
    <w:qFormat/>
    <w:rsid w:val="00860236"/>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860236"/>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860236"/>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860236"/>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860236"/>
    <w:rPr>
      <w:rFonts w:ascii="Arial" w:eastAsia="Batang" w:hAnsi="Arial" w:cs="Times New Roman"/>
      <w:b/>
      <w:bCs/>
      <w:i/>
      <w:iCs/>
      <w:sz w:val="28"/>
      <w:szCs w:val="28"/>
      <w:lang w:val="en-GB" w:eastAsia="en-US" w:bidi="ar-SA"/>
    </w:rPr>
  </w:style>
  <w:style w:type="paragraph" w:customStyle="1" w:styleId="a0">
    <w:name w:val="修订"/>
    <w:hidden/>
    <w:semiHidden/>
    <w:rsid w:val="00860236"/>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860236"/>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860236"/>
  </w:style>
  <w:style w:type="table" w:customStyle="1" w:styleId="TableGrid5">
    <w:name w:val="Table Grid5"/>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60236"/>
  </w:style>
  <w:style w:type="numbering" w:customStyle="1" w:styleId="111">
    <w:name w:val="リストなし11"/>
    <w:next w:val="NoList"/>
    <w:uiPriority w:val="99"/>
    <w:semiHidden/>
    <w:unhideWhenUsed/>
    <w:rsid w:val="00860236"/>
  </w:style>
  <w:style w:type="table" w:customStyle="1" w:styleId="TableGrid11">
    <w:name w:val="Table Grid11"/>
    <w:basedOn w:val="TableNormal"/>
    <w:next w:val="TableGrid"/>
    <w:uiPriority w:val="39"/>
    <w:rsid w:val="00860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60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860236"/>
  </w:style>
  <w:style w:type="table" w:customStyle="1" w:styleId="310">
    <w:name w:val="网格型3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860236"/>
  </w:style>
  <w:style w:type="numbering" w:customStyle="1" w:styleId="NoList31">
    <w:name w:val="No List31"/>
    <w:next w:val="NoList"/>
    <w:uiPriority w:val="99"/>
    <w:semiHidden/>
    <w:rsid w:val="00860236"/>
  </w:style>
  <w:style w:type="table" w:customStyle="1" w:styleId="TableGrid41">
    <w:name w:val="Table Grid41"/>
    <w:basedOn w:val="TableNormal"/>
    <w:next w:val="TableGrid"/>
    <w:rsid w:val="00860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860236"/>
  </w:style>
  <w:style w:type="numbering" w:customStyle="1" w:styleId="120">
    <w:name w:val="無清單12"/>
    <w:next w:val="NoList"/>
    <w:uiPriority w:val="99"/>
    <w:semiHidden/>
    <w:unhideWhenUsed/>
    <w:rsid w:val="00860236"/>
  </w:style>
  <w:style w:type="numbering" w:customStyle="1" w:styleId="1110">
    <w:name w:val="無清單111"/>
    <w:next w:val="NoList"/>
    <w:uiPriority w:val="99"/>
    <w:semiHidden/>
    <w:unhideWhenUsed/>
    <w:rsid w:val="00860236"/>
  </w:style>
  <w:style w:type="table" w:customStyle="1" w:styleId="113">
    <w:name w:val="表格格線11"/>
    <w:basedOn w:val="TableNormal"/>
    <w:next w:val="TableGrid"/>
    <w:rsid w:val="00860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uiPriority w:val="99"/>
    <w:semiHidden/>
    <w:rsid w:val="00860236"/>
    <w:rPr>
      <w:rFonts w:ascii="Times New Roman" w:eastAsia="Batang" w:hAnsi="Times New Roman"/>
      <w:lang w:val="en-GB" w:eastAsia="en-US"/>
    </w:rPr>
  </w:style>
  <w:style w:type="numbering" w:customStyle="1" w:styleId="22">
    <w:name w:val="无列表2"/>
    <w:next w:val="NoList"/>
    <w:uiPriority w:val="99"/>
    <w:semiHidden/>
    <w:unhideWhenUsed/>
    <w:rsid w:val="00860236"/>
  </w:style>
  <w:style w:type="numbering" w:customStyle="1" w:styleId="NoList121">
    <w:name w:val="No List121"/>
    <w:next w:val="NoList"/>
    <w:uiPriority w:val="99"/>
    <w:semiHidden/>
    <w:unhideWhenUsed/>
    <w:rsid w:val="00860236"/>
  </w:style>
  <w:style w:type="numbering" w:customStyle="1" w:styleId="1111">
    <w:name w:val="リストなし111"/>
    <w:next w:val="NoList"/>
    <w:uiPriority w:val="99"/>
    <w:semiHidden/>
    <w:unhideWhenUsed/>
    <w:rsid w:val="00860236"/>
  </w:style>
  <w:style w:type="numbering" w:customStyle="1" w:styleId="1112">
    <w:name w:val="无列表111"/>
    <w:next w:val="NoList"/>
    <w:semiHidden/>
    <w:rsid w:val="00860236"/>
  </w:style>
  <w:style w:type="numbering" w:customStyle="1" w:styleId="NoList211">
    <w:name w:val="No List211"/>
    <w:next w:val="NoList"/>
    <w:semiHidden/>
    <w:rsid w:val="00860236"/>
  </w:style>
  <w:style w:type="numbering" w:customStyle="1" w:styleId="NoList311">
    <w:name w:val="No List311"/>
    <w:next w:val="NoList"/>
    <w:uiPriority w:val="99"/>
    <w:semiHidden/>
    <w:rsid w:val="00860236"/>
  </w:style>
  <w:style w:type="numbering" w:customStyle="1" w:styleId="NoList1111">
    <w:name w:val="No List1111"/>
    <w:next w:val="NoList"/>
    <w:uiPriority w:val="99"/>
    <w:semiHidden/>
    <w:unhideWhenUsed/>
    <w:rsid w:val="00860236"/>
  </w:style>
  <w:style w:type="numbering" w:customStyle="1" w:styleId="121">
    <w:name w:val="無清單121"/>
    <w:next w:val="NoList"/>
    <w:uiPriority w:val="99"/>
    <w:semiHidden/>
    <w:unhideWhenUsed/>
    <w:rsid w:val="00860236"/>
  </w:style>
  <w:style w:type="numbering" w:customStyle="1" w:styleId="11110">
    <w:name w:val="無清單1111"/>
    <w:next w:val="NoList"/>
    <w:uiPriority w:val="99"/>
    <w:semiHidden/>
    <w:unhideWhenUsed/>
    <w:rsid w:val="00860236"/>
  </w:style>
  <w:style w:type="numbering" w:customStyle="1" w:styleId="NoList5">
    <w:name w:val="No List5"/>
    <w:next w:val="NoList"/>
    <w:uiPriority w:val="99"/>
    <w:semiHidden/>
    <w:unhideWhenUsed/>
    <w:rsid w:val="00860236"/>
  </w:style>
  <w:style w:type="table" w:customStyle="1" w:styleId="TableGrid6">
    <w:name w:val="Table Grid6"/>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860236"/>
  </w:style>
  <w:style w:type="numbering" w:customStyle="1" w:styleId="122">
    <w:name w:val="リストなし12"/>
    <w:next w:val="NoList"/>
    <w:uiPriority w:val="99"/>
    <w:semiHidden/>
    <w:unhideWhenUsed/>
    <w:rsid w:val="00860236"/>
  </w:style>
  <w:style w:type="table" w:customStyle="1" w:styleId="TableGrid12">
    <w:name w:val="Table Grid12"/>
    <w:basedOn w:val="TableNormal"/>
    <w:next w:val="TableGrid"/>
    <w:uiPriority w:val="39"/>
    <w:rsid w:val="00860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60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860236"/>
  </w:style>
  <w:style w:type="table" w:customStyle="1" w:styleId="32">
    <w:name w:val="网格型32"/>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860236"/>
  </w:style>
  <w:style w:type="numbering" w:customStyle="1" w:styleId="NoList32">
    <w:name w:val="No List32"/>
    <w:next w:val="NoList"/>
    <w:uiPriority w:val="99"/>
    <w:semiHidden/>
    <w:rsid w:val="00860236"/>
  </w:style>
  <w:style w:type="table" w:customStyle="1" w:styleId="TableGrid42">
    <w:name w:val="Table Grid42"/>
    <w:basedOn w:val="TableNormal"/>
    <w:next w:val="TableGrid"/>
    <w:rsid w:val="00860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860236"/>
  </w:style>
  <w:style w:type="numbering" w:customStyle="1" w:styleId="130">
    <w:name w:val="無清單13"/>
    <w:next w:val="NoList"/>
    <w:uiPriority w:val="99"/>
    <w:semiHidden/>
    <w:unhideWhenUsed/>
    <w:rsid w:val="00860236"/>
  </w:style>
  <w:style w:type="numbering" w:customStyle="1" w:styleId="1120">
    <w:name w:val="無清單112"/>
    <w:next w:val="NoList"/>
    <w:uiPriority w:val="99"/>
    <w:semiHidden/>
    <w:unhideWhenUsed/>
    <w:rsid w:val="00860236"/>
  </w:style>
  <w:style w:type="table" w:customStyle="1" w:styleId="124">
    <w:name w:val="表格格線12"/>
    <w:basedOn w:val="TableNormal"/>
    <w:next w:val="TableGrid"/>
    <w:rsid w:val="00860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860236"/>
  </w:style>
  <w:style w:type="numbering" w:customStyle="1" w:styleId="NoList122">
    <w:name w:val="No List122"/>
    <w:next w:val="NoList"/>
    <w:uiPriority w:val="99"/>
    <w:semiHidden/>
    <w:unhideWhenUsed/>
    <w:rsid w:val="00860236"/>
  </w:style>
  <w:style w:type="numbering" w:customStyle="1" w:styleId="1121">
    <w:name w:val="リストなし112"/>
    <w:next w:val="NoList"/>
    <w:uiPriority w:val="99"/>
    <w:semiHidden/>
    <w:unhideWhenUsed/>
    <w:rsid w:val="00860236"/>
  </w:style>
  <w:style w:type="numbering" w:customStyle="1" w:styleId="1122">
    <w:name w:val="无列表112"/>
    <w:next w:val="NoList"/>
    <w:semiHidden/>
    <w:rsid w:val="00860236"/>
  </w:style>
  <w:style w:type="numbering" w:customStyle="1" w:styleId="NoList212">
    <w:name w:val="No List212"/>
    <w:next w:val="NoList"/>
    <w:semiHidden/>
    <w:rsid w:val="00860236"/>
  </w:style>
  <w:style w:type="numbering" w:customStyle="1" w:styleId="NoList312">
    <w:name w:val="No List312"/>
    <w:next w:val="NoList"/>
    <w:uiPriority w:val="99"/>
    <w:semiHidden/>
    <w:rsid w:val="00860236"/>
  </w:style>
  <w:style w:type="numbering" w:customStyle="1" w:styleId="NoList1112">
    <w:name w:val="No List1112"/>
    <w:next w:val="NoList"/>
    <w:uiPriority w:val="99"/>
    <w:semiHidden/>
    <w:unhideWhenUsed/>
    <w:rsid w:val="00860236"/>
  </w:style>
  <w:style w:type="numbering" w:customStyle="1" w:styleId="1220">
    <w:name w:val="無清單122"/>
    <w:next w:val="NoList"/>
    <w:uiPriority w:val="99"/>
    <w:semiHidden/>
    <w:unhideWhenUsed/>
    <w:rsid w:val="00860236"/>
  </w:style>
  <w:style w:type="numbering" w:customStyle="1" w:styleId="11120">
    <w:name w:val="無清單1112"/>
    <w:next w:val="NoList"/>
    <w:uiPriority w:val="99"/>
    <w:semiHidden/>
    <w:unhideWhenUsed/>
    <w:rsid w:val="00860236"/>
  </w:style>
  <w:style w:type="paragraph" w:customStyle="1" w:styleId="Subtitle1">
    <w:name w:val="Subtitle1"/>
    <w:basedOn w:val="Normal"/>
    <w:next w:val="Normal"/>
    <w:uiPriority w:val="11"/>
    <w:qFormat/>
    <w:rsid w:val="00860236"/>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860236"/>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860236"/>
    <w:rPr>
      <w:rFonts w:ascii="Arial" w:hAnsi="Arial"/>
      <w:sz w:val="28"/>
      <w:lang w:val="en-GB" w:eastAsia="ko-KR" w:bidi="ar-SA"/>
    </w:rPr>
  </w:style>
  <w:style w:type="character" w:customStyle="1" w:styleId="CharChar33">
    <w:name w:val="Char Char33"/>
    <w:semiHidden/>
    <w:rsid w:val="00860236"/>
    <w:rPr>
      <w:rFonts w:ascii="Arial" w:hAnsi="Arial"/>
      <w:sz w:val="28"/>
      <w:lang w:val="en-GB" w:eastAsia="ko-KR" w:bidi="ar-SA"/>
    </w:rPr>
  </w:style>
  <w:style w:type="character" w:customStyle="1" w:styleId="CharChar32">
    <w:name w:val="Char Char32"/>
    <w:semiHidden/>
    <w:rsid w:val="00860236"/>
    <w:rPr>
      <w:rFonts w:ascii="Arial" w:hAnsi="Arial"/>
      <w:sz w:val="28"/>
      <w:lang w:val="en-GB" w:eastAsia="ko-KR" w:bidi="ar-SA"/>
    </w:rPr>
  </w:style>
  <w:style w:type="numbering" w:customStyle="1" w:styleId="NoList6">
    <w:name w:val="No List6"/>
    <w:next w:val="NoList"/>
    <w:uiPriority w:val="99"/>
    <w:semiHidden/>
    <w:unhideWhenUsed/>
    <w:rsid w:val="00860236"/>
  </w:style>
  <w:style w:type="table" w:customStyle="1" w:styleId="TableGrid7">
    <w:name w:val="Table Grid7"/>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860236"/>
  </w:style>
  <w:style w:type="numbering" w:customStyle="1" w:styleId="131">
    <w:name w:val="リストなし13"/>
    <w:next w:val="NoList"/>
    <w:uiPriority w:val="99"/>
    <w:semiHidden/>
    <w:unhideWhenUsed/>
    <w:rsid w:val="00860236"/>
  </w:style>
  <w:style w:type="table" w:customStyle="1" w:styleId="TableGrid13">
    <w:name w:val="Table Grid13"/>
    <w:basedOn w:val="TableNormal"/>
    <w:next w:val="TableGrid"/>
    <w:rsid w:val="00860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60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860236"/>
  </w:style>
  <w:style w:type="table" w:customStyle="1" w:styleId="33">
    <w:name w:val="网格型33"/>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860236"/>
  </w:style>
  <w:style w:type="numbering" w:customStyle="1" w:styleId="NoList33">
    <w:name w:val="No List33"/>
    <w:next w:val="NoList"/>
    <w:uiPriority w:val="99"/>
    <w:semiHidden/>
    <w:rsid w:val="00860236"/>
  </w:style>
  <w:style w:type="table" w:customStyle="1" w:styleId="TableGrid43">
    <w:name w:val="Table Grid43"/>
    <w:basedOn w:val="TableNormal"/>
    <w:next w:val="TableGrid"/>
    <w:rsid w:val="00860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860236"/>
  </w:style>
  <w:style w:type="numbering" w:customStyle="1" w:styleId="140">
    <w:name w:val="無清單14"/>
    <w:next w:val="NoList"/>
    <w:uiPriority w:val="99"/>
    <w:semiHidden/>
    <w:unhideWhenUsed/>
    <w:rsid w:val="00860236"/>
  </w:style>
  <w:style w:type="numbering" w:customStyle="1" w:styleId="1130">
    <w:name w:val="無清單113"/>
    <w:next w:val="NoList"/>
    <w:uiPriority w:val="99"/>
    <w:semiHidden/>
    <w:unhideWhenUsed/>
    <w:rsid w:val="00860236"/>
  </w:style>
  <w:style w:type="table" w:customStyle="1" w:styleId="133">
    <w:name w:val="表格格線13"/>
    <w:basedOn w:val="TableNormal"/>
    <w:next w:val="TableGrid"/>
    <w:rsid w:val="00860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860236"/>
  </w:style>
  <w:style w:type="numbering" w:customStyle="1" w:styleId="NoList123">
    <w:name w:val="No List123"/>
    <w:next w:val="NoList"/>
    <w:uiPriority w:val="99"/>
    <w:semiHidden/>
    <w:unhideWhenUsed/>
    <w:rsid w:val="00860236"/>
  </w:style>
  <w:style w:type="numbering" w:customStyle="1" w:styleId="1131">
    <w:name w:val="リストなし113"/>
    <w:next w:val="NoList"/>
    <w:uiPriority w:val="99"/>
    <w:semiHidden/>
    <w:unhideWhenUsed/>
    <w:rsid w:val="00860236"/>
  </w:style>
  <w:style w:type="numbering" w:customStyle="1" w:styleId="1132">
    <w:name w:val="无列表113"/>
    <w:next w:val="NoList"/>
    <w:semiHidden/>
    <w:rsid w:val="00860236"/>
  </w:style>
  <w:style w:type="numbering" w:customStyle="1" w:styleId="NoList213">
    <w:name w:val="No List213"/>
    <w:next w:val="NoList"/>
    <w:semiHidden/>
    <w:rsid w:val="00860236"/>
  </w:style>
  <w:style w:type="numbering" w:customStyle="1" w:styleId="NoList313">
    <w:name w:val="No List313"/>
    <w:next w:val="NoList"/>
    <w:uiPriority w:val="99"/>
    <w:semiHidden/>
    <w:rsid w:val="00860236"/>
  </w:style>
  <w:style w:type="numbering" w:customStyle="1" w:styleId="NoList1113">
    <w:name w:val="No List1113"/>
    <w:next w:val="NoList"/>
    <w:uiPriority w:val="99"/>
    <w:semiHidden/>
    <w:unhideWhenUsed/>
    <w:rsid w:val="00860236"/>
  </w:style>
  <w:style w:type="numbering" w:customStyle="1" w:styleId="1230">
    <w:name w:val="無清單123"/>
    <w:next w:val="NoList"/>
    <w:uiPriority w:val="99"/>
    <w:semiHidden/>
    <w:unhideWhenUsed/>
    <w:rsid w:val="00860236"/>
  </w:style>
  <w:style w:type="numbering" w:customStyle="1" w:styleId="1113">
    <w:name w:val="無清單1113"/>
    <w:next w:val="NoList"/>
    <w:uiPriority w:val="99"/>
    <w:semiHidden/>
    <w:unhideWhenUsed/>
    <w:rsid w:val="00860236"/>
  </w:style>
  <w:style w:type="numbering" w:customStyle="1" w:styleId="NoList41">
    <w:name w:val="No List41"/>
    <w:next w:val="NoList"/>
    <w:uiPriority w:val="99"/>
    <w:semiHidden/>
    <w:unhideWhenUsed/>
    <w:rsid w:val="00860236"/>
  </w:style>
  <w:style w:type="table" w:customStyle="1" w:styleId="TableGrid51">
    <w:name w:val="Table Grid51"/>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860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60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60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860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860236"/>
  </w:style>
  <w:style w:type="numbering" w:customStyle="1" w:styleId="11111">
    <w:name w:val="リストなし1111"/>
    <w:next w:val="NoList"/>
    <w:uiPriority w:val="99"/>
    <w:semiHidden/>
    <w:unhideWhenUsed/>
    <w:rsid w:val="00860236"/>
  </w:style>
  <w:style w:type="numbering" w:customStyle="1" w:styleId="11112">
    <w:name w:val="无列表1111"/>
    <w:next w:val="NoList"/>
    <w:semiHidden/>
    <w:rsid w:val="00860236"/>
  </w:style>
  <w:style w:type="numbering" w:customStyle="1" w:styleId="NoList2111">
    <w:name w:val="No List2111"/>
    <w:next w:val="NoList"/>
    <w:semiHidden/>
    <w:rsid w:val="00860236"/>
  </w:style>
  <w:style w:type="numbering" w:customStyle="1" w:styleId="NoList3111">
    <w:name w:val="No List3111"/>
    <w:next w:val="NoList"/>
    <w:uiPriority w:val="99"/>
    <w:semiHidden/>
    <w:rsid w:val="00860236"/>
  </w:style>
  <w:style w:type="numbering" w:customStyle="1" w:styleId="NoList11111">
    <w:name w:val="No List11111"/>
    <w:next w:val="NoList"/>
    <w:uiPriority w:val="99"/>
    <w:semiHidden/>
    <w:unhideWhenUsed/>
    <w:rsid w:val="00860236"/>
  </w:style>
  <w:style w:type="numbering" w:customStyle="1" w:styleId="1211">
    <w:name w:val="無清單1211"/>
    <w:next w:val="NoList"/>
    <w:uiPriority w:val="99"/>
    <w:semiHidden/>
    <w:unhideWhenUsed/>
    <w:rsid w:val="00860236"/>
  </w:style>
  <w:style w:type="numbering" w:customStyle="1" w:styleId="111110">
    <w:name w:val="無清單11111"/>
    <w:next w:val="NoList"/>
    <w:uiPriority w:val="99"/>
    <w:semiHidden/>
    <w:unhideWhenUsed/>
    <w:rsid w:val="00860236"/>
  </w:style>
  <w:style w:type="numbering" w:customStyle="1" w:styleId="NoList51">
    <w:name w:val="No List51"/>
    <w:next w:val="NoList"/>
    <w:uiPriority w:val="99"/>
    <w:semiHidden/>
    <w:unhideWhenUsed/>
    <w:rsid w:val="00860236"/>
  </w:style>
  <w:style w:type="table" w:customStyle="1" w:styleId="TableGrid61">
    <w:name w:val="Table Grid61"/>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860236"/>
  </w:style>
  <w:style w:type="numbering" w:customStyle="1" w:styleId="1210">
    <w:name w:val="リストなし121"/>
    <w:next w:val="NoList"/>
    <w:uiPriority w:val="99"/>
    <w:semiHidden/>
    <w:unhideWhenUsed/>
    <w:rsid w:val="00860236"/>
  </w:style>
  <w:style w:type="table" w:customStyle="1" w:styleId="TableGrid121">
    <w:name w:val="Table Grid121"/>
    <w:basedOn w:val="TableNormal"/>
    <w:next w:val="TableGrid"/>
    <w:uiPriority w:val="39"/>
    <w:rsid w:val="00860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860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860236"/>
  </w:style>
  <w:style w:type="table" w:customStyle="1" w:styleId="321">
    <w:name w:val="网格型32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860236"/>
  </w:style>
  <w:style w:type="numbering" w:customStyle="1" w:styleId="NoList321">
    <w:name w:val="No List321"/>
    <w:next w:val="NoList"/>
    <w:uiPriority w:val="99"/>
    <w:semiHidden/>
    <w:rsid w:val="00860236"/>
  </w:style>
  <w:style w:type="table" w:customStyle="1" w:styleId="TableGrid421">
    <w:name w:val="Table Grid421"/>
    <w:basedOn w:val="TableNormal"/>
    <w:next w:val="TableGrid"/>
    <w:rsid w:val="00860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860236"/>
  </w:style>
  <w:style w:type="numbering" w:customStyle="1" w:styleId="1310">
    <w:name w:val="無清單131"/>
    <w:next w:val="NoList"/>
    <w:uiPriority w:val="99"/>
    <w:semiHidden/>
    <w:unhideWhenUsed/>
    <w:rsid w:val="00860236"/>
  </w:style>
  <w:style w:type="numbering" w:customStyle="1" w:styleId="11210">
    <w:name w:val="無清單1121"/>
    <w:next w:val="NoList"/>
    <w:uiPriority w:val="99"/>
    <w:semiHidden/>
    <w:unhideWhenUsed/>
    <w:rsid w:val="00860236"/>
  </w:style>
  <w:style w:type="table" w:customStyle="1" w:styleId="1213">
    <w:name w:val="表格格線121"/>
    <w:basedOn w:val="TableNormal"/>
    <w:next w:val="TableGrid"/>
    <w:rsid w:val="00860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860236"/>
  </w:style>
  <w:style w:type="numbering" w:customStyle="1" w:styleId="NoList1221">
    <w:name w:val="No List1221"/>
    <w:next w:val="NoList"/>
    <w:uiPriority w:val="99"/>
    <w:semiHidden/>
    <w:unhideWhenUsed/>
    <w:rsid w:val="00860236"/>
  </w:style>
  <w:style w:type="numbering" w:customStyle="1" w:styleId="11211">
    <w:name w:val="リストなし1121"/>
    <w:next w:val="NoList"/>
    <w:uiPriority w:val="99"/>
    <w:semiHidden/>
    <w:unhideWhenUsed/>
    <w:rsid w:val="00860236"/>
  </w:style>
  <w:style w:type="numbering" w:customStyle="1" w:styleId="11212">
    <w:name w:val="无列表1121"/>
    <w:next w:val="NoList"/>
    <w:semiHidden/>
    <w:rsid w:val="00860236"/>
  </w:style>
  <w:style w:type="numbering" w:customStyle="1" w:styleId="NoList2121">
    <w:name w:val="No List2121"/>
    <w:next w:val="NoList"/>
    <w:semiHidden/>
    <w:rsid w:val="00860236"/>
  </w:style>
  <w:style w:type="numbering" w:customStyle="1" w:styleId="NoList3121">
    <w:name w:val="No List3121"/>
    <w:next w:val="NoList"/>
    <w:uiPriority w:val="99"/>
    <w:semiHidden/>
    <w:rsid w:val="00860236"/>
  </w:style>
  <w:style w:type="numbering" w:customStyle="1" w:styleId="NoList11121">
    <w:name w:val="No List11121"/>
    <w:next w:val="NoList"/>
    <w:uiPriority w:val="99"/>
    <w:semiHidden/>
    <w:unhideWhenUsed/>
    <w:rsid w:val="00860236"/>
  </w:style>
  <w:style w:type="numbering" w:customStyle="1" w:styleId="1221">
    <w:name w:val="無清單1221"/>
    <w:next w:val="NoList"/>
    <w:uiPriority w:val="99"/>
    <w:semiHidden/>
    <w:unhideWhenUsed/>
    <w:rsid w:val="00860236"/>
  </w:style>
  <w:style w:type="numbering" w:customStyle="1" w:styleId="11121">
    <w:name w:val="無清單11121"/>
    <w:next w:val="NoList"/>
    <w:uiPriority w:val="99"/>
    <w:semiHidden/>
    <w:unhideWhenUsed/>
    <w:rsid w:val="00860236"/>
  </w:style>
  <w:style w:type="paragraph" w:styleId="IntenseQuote">
    <w:name w:val="Intense Quote"/>
    <w:basedOn w:val="Normal"/>
    <w:next w:val="Normal"/>
    <w:link w:val="IntenseQuoteChar"/>
    <w:uiPriority w:val="30"/>
    <w:qFormat/>
    <w:rsid w:val="00860236"/>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860236"/>
    <w:rPr>
      <w:rFonts w:ascii="Times New Roman" w:eastAsia="SimSun" w:hAnsi="Times New Roman"/>
      <w:i/>
      <w:iCs/>
      <w:color w:val="4F81BD" w:themeColor="accent1"/>
      <w:lang w:val="en-GB" w:eastAsia="en-US"/>
    </w:rPr>
  </w:style>
  <w:style w:type="paragraph" w:customStyle="1" w:styleId="18">
    <w:name w:val="副标题1"/>
    <w:basedOn w:val="Normal"/>
    <w:next w:val="Normal"/>
    <w:uiPriority w:val="11"/>
    <w:qFormat/>
    <w:rsid w:val="00860236"/>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860236"/>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86023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860236"/>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860236"/>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860236"/>
  </w:style>
  <w:style w:type="table" w:customStyle="1" w:styleId="23">
    <w:name w:val="网格型2"/>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860236"/>
  </w:style>
  <w:style w:type="numbering" w:customStyle="1" w:styleId="NoList1131">
    <w:name w:val="No List1131"/>
    <w:next w:val="NoList"/>
    <w:uiPriority w:val="99"/>
    <w:semiHidden/>
    <w:unhideWhenUsed/>
    <w:rsid w:val="00860236"/>
  </w:style>
  <w:style w:type="numbering" w:customStyle="1" w:styleId="NoList411">
    <w:name w:val="No List411"/>
    <w:next w:val="NoList"/>
    <w:uiPriority w:val="99"/>
    <w:semiHidden/>
    <w:unhideWhenUsed/>
    <w:rsid w:val="00860236"/>
  </w:style>
  <w:style w:type="table" w:customStyle="1" w:styleId="TableGrid112">
    <w:name w:val="Table Grid112"/>
    <w:basedOn w:val="TableNormal"/>
    <w:next w:val="TableGrid"/>
    <w:uiPriority w:val="39"/>
    <w:rsid w:val="00860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860236"/>
  </w:style>
  <w:style w:type="numbering" w:customStyle="1" w:styleId="NoList12111">
    <w:name w:val="No List12111"/>
    <w:next w:val="NoList"/>
    <w:uiPriority w:val="99"/>
    <w:semiHidden/>
    <w:unhideWhenUsed/>
    <w:rsid w:val="00860236"/>
  </w:style>
  <w:style w:type="numbering" w:customStyle="1" w:styleId="111111">
    <w:name w:val="リストなし11111"/>
    <w:next w:val="NoList"/>
    <w:uiPriority w:val="99"/>
    <w:semiHidden/>
    <w:unhideWhenUsed/>
    <w:rsid w:val="00860236"/>
  </w:style>
  <w:style w:type="numbering" w:customStyle="1" w:styleId="111112">
    <w:name w:val="无列表11111"/>
    <w:next w:val="NoList"/>
    <w:semiHidden/>
    <w:rsid w:val="00860236"/>
  </w:style>
  <w:style w:type="numbering" w:customStyle="1" w:styleId="NoList21111">
    <w:name w:val="No List21111"/>
    <w:next w:val="NoList"/>
    <w:semiHidden/>
    <w:rsid w:val="00860236"/>
  </w:style>
  <w:style w:type="numbering" w:customStyle="1" w:styleId="NoList31111">
    <w:name w:val="No List31111"/>
    <w:next w:val="NoList"/>
    <w:uiPriority w:val="99"/>
    <w:semiHidden/>
    <w:rsid w:val="00860236"/>
  </w:style>
  <w:style w:type="numbering" w:customStyle="1" w:styleId="NoList111111">
    <w:name w:val="No List111111"/>
    <w:next w:val="NoList"/>
    <w:uiPriority w:val="99"/>
    <w:semiHidden/>
    <w:unhideWhenUsed/>
    <w:rsid w:val="00860236"/>
  </w:style>
  <w:style w:type="numbering" w:customStyle="1" w:styleId="12111">
    <w:name w:val="無清單12111"/>
    <w:next w:val="NoList"/>
    <w:uiPriority w:val="99"/>
    <w:semiHidden/>
    <w:unhideWhenUsed/>
    <w:rsid w:val="00860236"/>
  </w:style>
  <w:style w:type="numbering" w:customStyle="1" w:styleId="1111110">
    <w:name w:val="無清單111111"/>
    <w:next w:val="NoList"/>
    <w:uiPriority w:val="99"/>
    <w:semiHidden/>
    <w:unhideWhenUsed/>
    <w:rsid w:val="00860236"/>
  </w:style>
  <w:style w:type="numbering" w:customStyle="1" w:styleId="NoList1311">
    <w:name w:val="No List1311"/>
    <w:next w:val="NoList"/>
    <w:uiPriority w:val="99"/>
    <w:semiHidden/>
    <w:unhideWhenUsed/>
    <w:rsid w:val="00860236"/>
  </w:style>
  <w:style w:type="numbering" w:customStyle="1" w:styleId="12110">
    <w:name w:val="リストなし1211"/>
    <w:next w:val="NoList"/>
    <w:uiPriority w:val="99"/>
    <w:semiHidden/>
    <w:unhideWhenUsed/>
    <w:rsid w:val="00860236"/>
  </w:style>
  <w:style w:type="numbering" w:customStyle="1" w:styleId="12112">
    <w:name w:val="无列表1211"/>
    <w:next w:val="NoList"/>
    <w:semiHidden/>
    <w:rsid w:val="00860236"/>
  </w:style>
  <w:style w:type="numbering" w:customStyle="1" w:styleId="NoList2211">
    <w:name w:val="No List2211"/>
    <w:next w:val="NoList"/>
    <w:semiHidden/>
    <w:rsid w:val="00860236"/>
  </w:style>
  <w:style w:type="numbering" w:customStyle="1" w:styleId="NoList3211">
    <w:name w:val="No List3211"/>
    <w:next w:val="NoList"/>
    <w:uiPriority w:val="99"/>
    <w:semiHidden/>
    <w:rsid w:val="00860236"/>
  </w:style>
  <w:style w:type="numbering" w:customStyle="1" w:styleId="NoList11211">
    <w:name w:val="No List11211"/>
    <w:next w:val="NoList"/>
    <w:uiPriority w:val="99"/>
    <w:semiHidden/>
    <w:unhideWhenUsed/>
    <w:rsid w:val="00860236"/>
  </w:style>
  <w:style w:type="numbering" w:customStyle="1" w:styleId="13110">
    <w:name w:val="無清單1311"/>
    <w:next w:val="NoList"/>
    <w:uiPriority w:val="99"/>
    <w:semiHidden/>
    <w:unhideWhenUsed/>
    <w:rsid w:val="00860236"/>
  </w:style>
  <w:style w:type="numbering" w:customStyle="1" w:styleId="112110">
    <w:name w:val="無清單11211"/>
    <w:next w:val="NoList"/>
    <w:uiPriority w:val="99"/>
    <w:semiHidden/>
    <w:unhideWhenUsed/>
    <w:rsid w:val="00860236"/>
  </w:style>
  <w:style w:type="numbering" w:customStyle="1" w:styleId="2111">
    <w:name w:val="无列表2111"/>
    <w:next w:val="NoList"/>
    <w:uiPriority w:val="99"/>
    <w:semiHidden/>
    <w:unhideWhenUsed/>
    <w:rsid w:val="00860236"/>
  </w:style>
  <w:style w:type="numbering" w:customStyle="1" w:styleId="NoList12211">
    <w:name w:val="No List12211"/>
    <w:next w:val="NoList"/>
    <w:uiPriority w:val="99"/>
    <w:semiHidden/>
    <w:unhideWhenUsed/>
    <w:rsid w:val="00860236"/>
  </w:style>
  <w:style w:type="numbering" w:customStyle="1" w:styleId="112111">
    <w:name w:val="リストなし11211"/>
    <w:next w:val="NoList"/>
    <w:uiPriority w:val="99"/>
    <w:semiHidden/>
    <w:unhideWhenUsed/>
    <w:rsid w:val="00860236"/>
  </w:style>
  <w:style w:type="numbering" w:customStyle="1" w:styleId="112112">
    <w:name w:val="无列表11211"/>
    <w:next w:val="NoList"/>
    <w:semiHidden/>
    <w:rsid w:val="00860236"/>
  </w:style>
  <w:style w:type="numbering" w:customStyle="1" w:styleId="NoList21211">
    <w:name w:val="No List21211"/>
    <w:next w:val="NoList"/>
    <w:semiHidden/>
    <w:rsid w:val="00860236"/>
  </w:style>
  <w:style w:type="numbering" w:customStyle="1" w:styleId="NoList31211">
    <w:name w:val="No List31211"/>
    <w:next w:val="NoList"/>
    <w:uiPriority w:val="99"/>
    <w:semiHidden/>
    <w:rsid w:val="00860236"/>
  </w:style>
  <w:style w:type="numbering" w:customStyle="1" w:styleId="NoList111211">
    <w:name w:val="No List111211"/>
    <w:next w:val="NoList"/>
    <w:uiPriority w:val="99"/>
    <w:semiHidden/>
    <w:unhideWhenUsed/>
    <w:rsid w:val="00860236"/>
  </w:style>
  <w:style w:type="numbering" w:customStyle="1" w:styleId="12211">
    <w:name w:val="無清單12211"/>
    <w:next w:val="NoList"/>
    <w:uiPriority w:val="99"/>
    <w:semiHidden/>
    <w:unhideWhenUsed/>
    <w:rsid w:val="00860236"/>
  </w:style>
  <w:style w:type="numbering" w:customStyle="1" w:styleId="111211">
    <w:name w:val="無清單111211"/>
    <w:next w:val="NoList"/>
    <w:uiPriority w:val="99"/>
    <w:semiHidden/>
    <w:unhideWhenUsed/>
    <w:rsid w:val="00860236"/>
  </w:style>
  <w:style w:type="paragraph" w:customStyle="1" w:styleId="IntenseQuote1">
    <w:name w:val="Intense Quote1"/>
    <w:basedOn w:val="Normal"/>
    <w:next w:val="Normal"/>
    <w:uiPriority w:val="30"/>
    <w:qFormat/>
    <w:rsid w:val="00860236"/>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rsid w:val="00860236"/>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860236"/>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860236"/>
  </w:style>
  <w:style w:type="numbering" w:customStyle="1" w:styleId="NoList61">
    <w:name w:val="No List61"/>
    <w:next w:val="NoList"/>
    <w:uiPriority w:val="99"/>
    <w:semiHidden/>
    <w:unhideWhenUsed/>
    <w:rsid w:val="00860236"/>
  </w:style>
  <w:style w:type="numbering" w:customStyle="1" w:styleId="NoList141">
    <w:name w:val="No List141"/>
    <w:next w:val="NoList"/>
    <w:uiPriority w:val="99"/>
    <w:semiHidden/>
    <w:unhideWhenUsed/>
    <w:rsid w:val="00860236"/>
  </w:style>
  <w:style w:type="numbering" w:customStyle="1" w:styleId="1312">
    <w:name w:val="リストなし131"/>
    <w:next w:val="NoList"/>
    <w:uiPriority w:val="99"/>
    <w:semiHidden/>
    <w:unhideWhenUsed/>
    <w:rsid w:val="00860236"/>
  </w:style>
  <w:style w:type="numbering" w:customStyle="1" w:styleId="NoList231">
    <w:name w:val="No List231"/>
    <w:next w:val="NoList"/>
    <w:semiHidden/>
    <w:rsid w:val="00860236"/>
  </w:style>
  <w:style w:type="numbering" w:customStyle="1" w:styleId="NoList331">
    <w:name w:val="No List331"/>
    <w:next w:val="NoList"/>
    <w:uiPriority w:val="99"/>
    <w:semiHidden/>
    <w:rsid w:val="00860236"/>
  </w:style>
  <w:style w:type="numbering" w:customStyle="1" w:styleId="NoList114">
    <w:name w:val="No List114"/>
    <w:next w:val="NoList"/>
    <w:uiPriority w:val="99"/>
    <w:semiHidden/>
    <w:unhideWhenUsed/>
    <w:rsid w:val="00860236"/>
  </w:style>
  <w:style w:type="numbering" w:customStyle="1" w:styleId="141">
    <w:name w:val="無清單141"/>
    <w:next w:val="NoList"/>
    <w:uiPriority w:val="99"/>
    <w:semiHidden/>
    <w:unhideWhenUsed/>
    <w:rsid w:val="00860236"/>
  </w:style>
  <w:style w:type="numbering" w:customStyle="1" w:styleId="11310">
    <w:name w:val="無清單1131"/>
    <w:next w:val="NoList"/>
    <w:uiPriority w:val="99"/>
    <w:semiHidden/>
    <w:unhideWhenUsed/>
    <w:rsid w:val="00860236"/>
  </w:style>
  <w:style w:type="numbering" w:customStyle="1" w:styleId="NoList42">
    <w:name w:val="No List42"/>
    <w:next w:val="NoList"/>
    <w:uiPriority w:val="99"/>
    <w:semiHidden/>
    <w:unhideWhenUsed/>
    <w:rsid w:val="00860236"/>
  </w:style>
  <w:style w:type="numbering" w:customStyle="1" w:styleId="NoList1231">
    <w:name w:val="No List1231"/>
    <w:next w:val="NoList"/>
    <w:uiPriority w:val="99"/>
    <w:semiHidden/>
    <w:unhideWhenUsed/>
    <w:rsid w:val="00860236"/>
  </w:style>
  <w:style w:type="numbering" w:customStyle="1" w:styleId="11311">
    <w:name w:val="リストなし1131"/>
    <w:next w:val="NoList"/>
    <w:uiPriority w:val="99"/>
    <w:semiHidden/>
    <w:unhideWhenUsed/>
    <w:rsid w:val="00860236"/>
  </w:style>
  <w:style w:type="numbering" w:customStyle="1" w:styleId="11312">
    <w:name w:val="无列表1131"/>
    <w:next w:val="NoList"/>
    <w:semiHidden/>
    <w:rsid w:val="00860236"/>
  </w:style>
  <w:style w:type="numbering" w:customStyle="1" w:styleId="NoList2131">
    <w:name w:val="No List2131"/>
    <w:next w:val="NoList"/>
    <w:semiHidden/>
    <w:rsid w:val="00860236"/>
  </w:style>
  <w:style w:type="numbering" w:customStyle="1" w:styleId="NoList3131">
    <w:name w:val="No List3131"/>
    <w:next w:val="NoList"/>
    <w:uiPriority w:val="99"/>
    <w:semiHidden/>
    <w:rsid w:val="00860236"/>
  </w:style>
  <w:style w:type="numbering" w:customStyle="1" w:styleId="NoList11131">
    <w:name w:val="No List11131"/>
    <w:next w:val="NoList"/>
    <w:uiPriority w:val="99"/>
    <w:semiHidden/>
    <w:unhideWhenUsed/>
    <w:rsid w:val="00860236"/>
  </w:style>
  <w:style w:type="numbering" w:customStyle="1" w:styleId="1231">
    <w:name w:val="無清單1231"/>
    <w:next w:val="NoList"/>
    <w:uiPriority w:val="99"/>
    <w:semiHidden/>
    <w:unhideWhenUsed/>
    <w:rsid w:val="00860236"/>
  </w:style>
  <w:style w:type="numbering" w:customStyle="1" w:styleId="11131">
    <w:name w:val="無清單11131"/>
    <w:next w:val="NoList"/>
    <w:uiPriority w:val="99"/>
    <w:semiHidden/>
    <w:unhideWhenUsed/>
    <w:rsid w:val="00860236"/>
  </w:style>
  <w:style w:type="numbering" w:customStyle="1" w:styleId="NoList1212">
    <w:name w:val="No List1212"/>
    <w:next w:val="NoList"/>
    <w:uiPriority w:val="99"/>
    <w:semiHidden/>
    <w:unhideWhenUsed/>
    <w:rsid w:val="00860236"/>
  </w:style>
  <w:style w:type="numbering" w:customStyle="1" w:styleId="11122">
    <w:name w:val="リストなし1112"/>
    <w:next w:val="NoList"/>
    <w:uiPriority w:val="99"/>
    <w:semiHidden/>
    <w:unhideWhenUsed/>
    <w:rsid w:val="00860236"/>
  </w:style>
  <w:style w:type="numbering" w:customStyle="1" w:styleId="11123">
    <w:name w:val="无列表1112"/>
    <w:next w:val="NoList"/>
    <w:semiHidden/>
    <w:rsid w:val="00860236"/>
  </w:style>
  <w:style w:type="numbering" w:customStyle="1" w:styleId="NoList2112">
    <w:name w:val="No List2112"/>
    <w:next w:val="NoList"/>
    <w:semiHidden/>
    <w:rsid w:val="00860236"/>
  </w:style>
  <w:style w:type="numbering" w:customStyle="1" w:styleId="NoList3112">
    <w:name w:val="No List3112"/>
    <w:next w:val="NoList"/>
    <w:uiPriority w:val="99"/>
    <w:semiHidden/>
    <w:rsid w:val="00860236"/>
  </w:style>
  <w:style w:type="numbering" w:customStyle="1" w:styleId="NoList11112">
    <w:name w:val="No List11112"/>
    <w:next w:val="NoList"/>
    <w:uiPriority w:val="99"/>
    <w:semiHidden/>
    <w:unhideWhenUsed/>
    <w:rsid w:val="00860236"/>
  </w:style>
  <w:style w:type="numbering" w:customStyle="1" w:styleId="12120">
    <w:name w:val="無清單1212"/>
    <w:next w:val="NoList"/>
    <w:uiPriority w:val="99"/>
    <w:semiHidden/>
    <w:unhideWhenUsed/>
    <w:rsid w:val="00860236"/>
  </w:style>
  <w:style w:type="numbering" w:customStyle="1" w:styleId="111120">
    <w:name w:val="無清單11112"/>
    <w:next w:val="NoList"/>
    <w:uiPriority w:val="99"/>
    <w:semiHidden/>
    <w:unhideWhenUsed/>
    <w:rsid w:val="00860236"/>
  </w:style>
  <w:style w:type="numbering" w:customStyle="1" w:styleId="NoList52">
    <w:name w:val="No List52"/>
    <w:next w:val="NoList"/>
    <w:uiPriority w:val="99"/>
    <w:semiHidden/>
    <w:unhideWhenUsed/>
    <w:rsid w:val="00860236"/>
  </w:style>
  <w:style w:type="numbering" w:customStyle="1" w:styleId="NoList132">
    <w:name w:val="No List132"/>
    <w:next w:val="NoList"/>
    <w:uiPriority w:val="99"/>
    <w:semiHidden/>
    <w:unhideWhenUsed/>
    <w:rsid w:val="00860236"/>
  </w:style>
  <w:style w:type="numbering" w:customStyle="1" w:styleId="1222">
    <w:name w:val="リストなし122"/>
    <w:next w:val="NoList"/>
    <w:uiPriority w:val="99"/>
    <w:semiHidden/>
    <w:unhideWhenUsed/>
    <w:rsid w:val="00860236"/>
  </w:style>
  <w:style w:type="numbering" w:customStyle="1" w:styleId="1223">
    <w:name w:val="无列表122"/>
    <w:next w:val="NoList"/>
    <w:semiHidden/>
    <w:rsid w:val="00860236"/>
  </w:style>
  <w:style w:type="numbering" w:customStyle="1" w:styleId="NoList222">
    <w:name w:val="No List222"/>
    <w:next w:val="NoList"/>
    <w:semiHidden/>
    <w:rsid w:val="00860236"/>
  </w:style>
  <w:style w:type="numbering" w:customStyle="1" w:styleId="NoList322">
    <w:name w:val="No List322"/>
    <w:next w:val="NoList"/>
    <w:uiPriority w:val="99"/>
    <w:semiHidden/>
    <w:rsid w:val="00860236"/>
  </w:style>
  <w:style w:type="numbering" w:customStyle="1" w:styleId="NoList1122">
    <w:name w:val="No List1122"/>
    <w:next w:val="NoList"/>
    <w:uiPriority w:val="99"/>
    <w:semiHidden/>
    <w:unhideWhenUsed/>
    <w:rsid w:val="00860236"/>
  </w:style>
  <w:style w:type="numbering" w:customStyle="1" w:styleId="1320">
    <w:name w:val="無清單132"/>
    <w:next w:val="NoList"/>
    <w:uiPriority w:val="99"/>
    <w:semiHidden/>
    <w:unhideWhenUsed/>
    <w:rsid w:val="00860236"/>
  </w:style>
  <w:style w:type="numbering" w:customStyle="1" w:styleId="11220">
    <w:name w:val="無清單1122"/>
    <w:next w:val="NoList"/>
    <w:uiPriority w:val="99"/>
    <w:semiHidden/>
    <w:unhideWhenUsed/>
    <w:rsid w:val="00860236"/>
  </w:style>
  <w:style w:type="numbering" w:customStyle="1" w:styleId="212">
    <w:name w:val="无列表212"/>
    <w:next w:val="NoList"/>
    <w:uiPriority w:val="99"/>
    <w:semiHidden/>
    <w:unhideWhenUsed/>
    <w:rsid w:val="00860236"/>
  </w:style>
  <w:style w:type="numbering" w:customStyle="1" w:styleId="NoList11122">
    <w:name w:val="No List11122"/>
    <w:next w:val="NoList"/>
    <w:uiPriority w:val="99"/>
    <w:semiHidden/>
    <w:unhideWhenUsed/>
    <w:rsid w:val="00860236"/>
  </w:style>
  <w:style w:type="numbering" w:customStyle="1" w:styleId="NoList7">
    <w:name w:val="No List7"/>
    <w:next w:val="NoList"/>
    <w:uiPriority w:val="99"/>
    <w:semiHidden/>
    <w:unhideWhenUsed/>
    <w:rsid w:val="00860236"/>
  </w:style>
  <w:style w:type="table" w:customStyle="1" w:styleId="TableGrid8">
    <w:name w:val="Table Grid8"/>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860236"/>
  </w:style>
  <w:style w:type="numbering" w:customStyle="1" w:styleId="142">
    <w:name w:val="リストなし14"/>
    <w:next w:val="NoList"/>
    <w:uiPriority w:val="99"/>
    <w:semiHidden/>
    <w:unhideWhenUsed/>
    <w:rsid w:val="00860236"/>
  </w:style>
  <w:style w:type="table" w:customStyle="1" w:styleId="TableGrid14">
    <w:name w:val="Table Grid14"/>
    <w:basedOn w:val="TableNormal"/>
    <w:next w:val="TableGrid"/>
    <w:rsid w:val="00860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860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860236"/>
  </w:style>
  <w:style w:type="table" w:customStyle="1" w:styleId="340">
    <w:name w:val="网格型34"/>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860236"/>
  </w:style>
  <w:style w:type="numbering" w:customStyle="1" w:styleId="NoList34">
    <w:name w:val="No List34"/>
    <w:next w:val="NoList"/>
    <w:uiPriority w:val="99"/>
    <w:semiHidden/>
    <w:rsid w:val="00860236"/>
  </w:style>
  <w:style w:type="table" w:customStyle="1" w:styleId="TableGrid44">
    <w:name w:val="Table Grid44"/>
    <w:basedOn w:val="TableNormal"/>
    <w:next w:val="TableGrid"/>
    <w:rsid w:val="00860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860236"/>
  </w:style>
  <w:style w:type="numbering" w:customStyle="1" w:styleId="150">
    <w:name w:val="無清單15"/>
    <w:next w:val="NoList"/>
    <w:uiPriority w:val="99"/>
    <w:semiHidden/>
    <w:unhideWhenUsed/>
    <w:rsid w:val="00860236"/>
  </w:style>
  <w:style w:type="numbering" w:customStyle="1" w:styleId="114">
    <w:name w:val="無清單114"/>
    <w:next w:val="NoList"/>
    <w:uiPriority w:val="99"/>
    <w:semiHidden/>
    <w:unhideWhenUsed/>
    <w:rsid w:val="00860236"/>
  </w:style>
  <w:style w:type="table" w:customStyle="1" w:styleId="144">
    <w:name w:val="表格格線14"/>
    <w:basedOn w:val="TableNormal"/>
    <w:next w:val="TableGrid"/>
    <w:rsid w:val="00860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860236"/>
  </w:style>
  <w:style w:type="table" w:customStyle="1" w:styleId="TableGrid52">
    <w:name w:val="Table Grid52"/>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860236"/>
  </w:style>
  <w:style w:type="numbering" w:customStyle="1" w:styleId="1140">
    <w:name w:val="リストなし114"/>
    <w:next w:val="NoList"/>
    <w:uiPriority w:val="99"/>
    <w:semiHidden/>
    <w:unhideWhenUsed/>
    <w:rsid w:val="00860236"/>
  </w:style>
  <w:style w:type="table" w:customStyle="1" w:styleId="TableGrid113">
    <w:name w:val="Table Grid113"/>
    <w:basedOn w:val="TableNormal"/>
    <w:next w:val="TableGrid"/>
    <w:uiPriority w:val="39"/>
    <w:rsid w:val="00860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60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860236"/>
  </w:style>
  <w:style w:type="table" w:customStyle="1" w:styleId="312">
    <w:name w:val="网格型312"/>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860236"/>
  </w:style>
  <w:style w:type="numbering" w:customStyle="1" w:styleId="NoList314">
    <w:name w:val="No List314"/>
    <w:next w:val="NoList"/>
    <w:uiPriority w:val="99"/>
    <w:semiHidden/>
    <w:rsid w:val="00860236"/>
  </w:style>
  <w:style w:type="table" w:customStyle="1" w:styleId="TableGrid412">
    <w:name w:val="Table Grid412"/>
    <w:basedOn w:val="TableNormal"/>
    <w:next w:val="TableGrid"/>
    <w:rsid w:val="00860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860236"/>
  </w:style>
  <w:style w:type="numbering" w:customStyle="1" w:styleId="1240">
    <w:name w:val="無清單124"/>
    <w:next w:val="NoList"/>
    <w:uiPriority w:val="99"/>
    <w:semiHidden/>
    <w:unhideWhenUsed/>
    <w:rsid w:val="00860236"/>
  </w:style>
  <w:style w:type="numbering" w:customStyle="1" w:styleId="11140">
    <w:name w:val="無清單1114"/>
    <w:next w:val="NoList"/>
    <w:uiPriority w:val="99"/>
    <w:semiHidden/>
    <w:unhideWhenUsed/>
    <w:rsid w:val="00860236"/>
  </w:style>
  <w:style w:type="table" w:customStyle="1" w:styleId="1123">
    <w:name w:val="表格格線112"/>
    <w:basedOn w:val="TableNormal"/>
    <w:next w:val="TableGrid"/>
    <w:rsid w:val="00860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860236"/>
  </w:style>
  <w:style w:type="numbering" w:customStyle="1" w:styleId="NoList1213">
    <w:name w:val="No List1213"/>
    <w:next w:val="NoList"/>
    <w:uiPriority w:val="99"/>
    <w:semiHidden/>
    <w:unhideWhenUsed/>
    <w:rsid w:val="00860236"/>
  </w:style>
  <w:style w:type="numbering" w:customStyle="1" w:styleId="11130">
    <w:name w:val="リストなし1113"/>
    <w:next w:val="NoList"/>
    <w:uiPriority w:val="99"/>
    <w:semiHidden/>
    <w:unhideWhenUsed/>
    <w:rsid w:val="00860236"/>
  </w:style>
  <w:style w:type="numbering" w:customStyle="1" w:styleId="11132">
    <w:name w:val="无列表1113"/>
    <w:next w:val="NoList"/>
    <w:semiHidden/>
    <w:rsid w:val="00860236"/>
  </w:style>
  <w:style w:type="numbering" w:customStyle="1" w:styleId="NoList2113">
    <w:name w:val="No List2113"/>
    <w:next w:val="NoList"/>
    <w:semiHidden/>
    <w:rsid w:val="00860236"/>
  </w:style>
  <w:style w:type="numbering" w:customStyle="1" w:styleId="NoList3113">
    <w:name w:val="No List3113"/>
    <w:next w:val="NoList"/>
    <w:uiPriority w:val="99"/>
    <w:semiHidden/>
    <w:rsid w:val="00860236"/>
  </w:style>
  <w:style w:type="numbering" w:customStyle="1" w:styleId="NoList11113">
    <w:name w:val="No List11113"/>
    <w:next w:val="NoList"/>
    <w:uiPriority w:val="99"/>
    <w:semiHidden/>
    <w:unhideWhenUsed/>
    <w:rsid w:val="00860236"/>
  </w:style>
  <w:style w:type="numbering" w:customStyle="1" w:styleId="12130">
    <w:name w:val="無清單1213"/>
    <w:next w:val="NoList"/>
    <w:uiPriority w:val="99"/>
    <w:semiHidden/>
    <w:unhideWhenUsed/>
    <w:rsid w:val="00860236"/>
  </w:style>
  <w:style w:type="numbering" w:customStyle="1" w:styleId="11113">
    <w:name w:val="無清單11113"/>
    <w:next w:val="NoList"/>
    <w:uiPriority w:val="99"/>
    <w:semiHidden/>
    <w:unhideWhenUsed/>
    <w:rsid w:val="00860236"/>
  </w:style>
  <w:style w:type="numbering" w:customStyle="1" w:styleId="NoList53">
    <w:name w:val="No List53"/>
    <w:next w:val="NoList"/>
    <w:uiPriority w:val="99"/>
    <w:semiHidden/>
    <w:unhideWhenUsed/>
    <w:rsid w:val="00860236"/>
  </w:style>
  <w:style w:type="table" w:customStyle="1" w:styleId="TableGrid62">
    <w:name w:val="Table Grid62"/>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860236"/>
  </w:style>
  <w:style w:type="numbering" w:customStyle="1" w:styleId="1232">
    <w:name w:val="リストなし123"/>
    <w:next w:val="NoList"/>
    <w:uiPriority w:val="99"/>
    <w:semiHidden/>
    <w:unhideWhenUsed/>
    <w:rsid w:val="00860236"/>
  </w:style>
  <w:style w:type="table" w:customStyle="1" w:styleId="TableGrid122">
    <w:name w:val="Table Grid122"/>
    <w:basedOn w:val="TableNormal"/>
    <w:next w:val="TableGrid"/>
    <w:uiPriority w:val="39"/>
    <w:rsid w:val="00860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860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860236"/>
  </w:style>
  <w:style w:type="table" w:customStyle="1" w:styleId="322">
    <w:name w:val="网格型322"/>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860236"/>
  </w:style>
  <w:style w:type="numbering" w:customStyle="1" w:styleId="NoList323">
    <w:name w:val="No List323"/>
    <w:next w:val="NoList"/>
    <w:uiPriority w:val="99"/>
    <w:semiHidden/>
    <w:rsid w:val="00860236"/>
  </w:style>
  <w:style w:type="table" w:customStyle="1" w:styleId="TableGrid422">
    <w:name w:val="Table Grid422"/>
    <w:basedOn w:val="TableNormal"/>
    <w:next w:val="TableGrid"/>
    <w:rsid w:val="00860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860236"/>
  </w:style>
  <w:style w:type="numbering" w:customStyle="1" w:styleId="1330">
    <w:name w:val="無清單133"/>
    <w:next w:val="NoList"/>
    <w:uiPriority w:val="99"/>
    <w:semiHidden/>
    <w:unhideWhenUsed/>
    <w:rsid w:val="00860236"/>
  </w:style>
  <w:style w:type="numbering" w:customStyle="1" w:styleId="11230">
    <w:name w:val="無清單1123"/>
    <w:next w:val="NoList"/>
    <w:uiPriority w:val="99"/>
    <w:semiHidden/>
    <w:unhideWhenUsed/>
    <w:rsid w:val="00860236"/>
  </w:style>
  <w:style w:type="table" w:customStyle="1" w:styleId="1224">
    <w:name w:val="表格格線122"/>
    <w:basedOn w:val="TableNormal"/>
    <w:next w:val="TableGrid"/>
    <w:rsid w:val="00860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860236"/>
  </w:style>
  <w:style w:type="numbering" w:customStyle="1" w:styleId="NoList1222">
    <w:name w:val="No List1222"/>
    <w:next w:val="NoList"/>
    <w:uiPriority w:val="99"/>
    <w:semiHidden/>
    <w:unhideWhenUsed/>
    <w:rsid w:val="00860236"/>
  </w:style>
  <w:style w:type="numbering" w:customStyle="1" w:styleId="11221">
    <w:name w:val="リストなし1122"/>
    <w:next w:val="NoList"/>
    <w:uiPriority w:val="99"/>
    <w:semiHidden/>
    <w:unhideWhenUsed/>
    <w:rsid w:val="00860236"/>
  </w:style>
  <w:style w:type="numbering" w:customStyle="1" w:styleId="11222">
    <w:name w:val="无列表1122"/>
    <w:next w:val="NoList"/>
    <w:semiHidden/>
    <w:rsid w:val="00860236"/>
  </w:style>
  <w:style w:type="numbering" w:customStyle="1" w:styleId="NoList2122">
    <w:name w:val="No List2122"/>
    <w:next w:val="NoList"/>
    <w:semiHidden/>
    <w:rsid w:val="00860236"/>
  </w:style>
  <w:style w:type="numbering" w:customStyle="1" w:styleId="NoList3122">
    <w:name w:val="No List3122"/>
    <w:next w:val="NoList"/>
    <w:uiPriority w:val="99"/>
    <w:semiHidden/>
    <w:rsid w:val="00860236"/>
  </w:style>
  <w:style w:type="numbering" w:customStyle="1" w:styleId="NoList11123">
    <w:name w:val="No List11123"/>
    <w:next w:val="NoList"/>
    <w:uiPriority w:val="99"/>
    <w:semiHidden/>
    <w:unhideWhenUsed/>
    <w:rsid w:val="00860236"/>
  </w:style>
  <w:style w:type="numbering" w:customStyle="1" w:styleId="12220">
    <w:name w:val="無清單1222"/>
    <w:next w:val="NoList"/>
    <w:uiPriority w:val="99"/>
    <w:semiHidden/>
    <w:unhideWhenUsed/>
    <w:rsid w:val="00860236"/>
  </w:style>
  <w:style w:type="numbering" w:customStyle="1" w:styleId="111220">
    <w:name w:val="無清單11122"/>
    <w:next w:val="NoList"/>
    <w:uiPriority w:val="99"/>
    <w:semiHidden/>
    <w:unhideWhenUsed/>
    <w:rsid w:val="00860236"/>
  </w:style>
  <w:style w:type="numbering" w:customStyle="1" w:styleId="NoList8">
    <w:name w:val="No List8"/>
    <w:next w:val="NoList"/>
    <w:uiPriority w:val="99"/>
    <w:semiHidden/>
    <w:unhideWhenUsed/>
    <w:rsid w:val="00860236"/>
  </w:style>
  <w:style w:type="table" w:customStyle="1" w:styleId="TableGrid9">
    <w:name w:val="Table Grid9"/>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860236"/>
  </w:style>
  <w:style w:type="numbering" w:customStyle="1" w:styleId="151">
    <w:name w:val="リストなし15"/>
    <w:next w:val="NoList"/>
    <w:uiPriority w:val="99"/>
    <w:semiHidden/>
    <w:unhideWhenUsed/>
    <w:rsid w:val="00860236"/>
  </w:style>
  <w:style w:type="table" w:customStyle="1" w:styleId="TableGrid15">
    <w:name w:val="Table Grid15"/>
    <w:basedOn w:val="TableNormal"/>
    <w:next w:val="TableGrid"/>
    <w:uiPriority w:val="39"/>
    <w:rsid w:val="00860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860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860236"/>
  </w:style>
  <w:style w:type="table" w:customStyle="1" w:styleId="35">
    <w:name w:val="网格型35"/>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860236"/>
  </w:style>
  <w:style w:type="numbering" w:customStyle="1" w:styleId="NoList35">
    <w:name w:val="No List35"/>
    <w:next w:val="NoList"/>
    <w:uiPriority w:val="99"/>
    <w:semiHidden/>
    <w:rsid w:val="00860236"/>
  </w:style>
  <w:style w:type="table" w:customStyle="1" w:styleId="TableGrid45">
    <w:name w:val="Table Grid45"/>
    <w:basedOn w:val="TableNormal"/>
    <w:next w:val="TableGrid"/>
    <w:rsid w:val="00860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860236"/>
  </w:style>
  <w:style w:type="numbering" w:customStyle="1" w:styleId="160">
    <w:name w:val="無清單16"/>
    <w:next w:val="NoList"/>
    <w:uiPriority w:val="99"/>
    <w:semiHidden/>
    <w:unhideWhenUsed/>
    <w:rsid w:val="00860236"/>
  </w:style>
  <w:style w:type="numbering" w:customStyle="1" w:styleId="115">
    <w:name w:val="無清單115"/>
    <w:next w:val="NoList"/>
    <w:uiPriority w:val="99"/>
    <w:semiHidden/>
    <w:unhideWhenUsed/>
    <w:rsid w:val="00860236"/>
  </w:style>
  <w:style w:type="table" w:customStyle="1" w:styleId="153">
    <w:name w:val="表格格線15"/>
    <w:basedOn w:val="TableNormal"/>
    <w:next w:val="TableGrid"/>
    <w:rsid w:val="00860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860236"/>
  </w:style>
  <w:style w:type="table" w:customStyle="1" w:styleId="TableGrid53">
    <w:name w:val="Table Grid53"/>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860236"/>
  </w:style>
  <w:style w:type="numbering" w:customStyle="1" w:styleId="1150">
    <w:name w:val="リストなし115"/>
    <w:next w:val="NoList"/>
    <w:uiPriority w:val="99"/>
    <w:semiHidden/>
    <w:unhideWhenUsed/>
    <w:rsid w:val="00860236"/>
  </w:style>
  <w:style w:type="table" w:customStyle="1" w:styleId="TableGrid114">
    <w:name w:val="Table Grid114"/>
    <w:basedOn w:val="TableNormal"/>
    <w:next w:val="TableGrid"/>
    <w:uiPriority w:val="39"/>
    <w:rsid w:val="00860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860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860236"/>
  </w:style>
  <w:style w:type="table" w:customStyle="1" w:styleId="313">
    <w:name w:val="网格型313"/>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860236"/>
  </w:style>
  <w:style w:type="numbering" w:customStyle="1" w:styleId="NoList315">
    <w:name w:val="No List315"/>
    <w:next w:val="NoList"/>
    <w:uiPriority w:val="99"/>
    <w:semiHidden/>
    <w:rsid w:val="00860236"/>
  </w:style>
  <w:style w:type="table" w:customStyle="1" w:styleId="TableGrid413">
    <w:name w:val="Table Grid413"/>
    <w:basedOn w:val="TableNormal"/>
    <w:next w:val="TableGrid"/>
    <w:rsid w:val="00860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860236"/>
  </w:style>
  <w:style w:type="numbering" w:customStyle="1" w:styleId="125">
    <w:name w:val="無清單125"/>
    <w:next w:val="NoList"/>
    <w:uiPriority w:val="99"/>
    <w:semiHidden/>
    <w:unhideWhenUsed/>
    <w:rsid w:val="00860236"/>
  </w:style>
  <w:style w:type="numbering" w:customStyle="1" w:styleId="1115">
    <w:name w:val="無清單1115"/>
    <w:next w:val="NoList"/>
    <w:uiPriority w:val="99"/>
    <w:semiHidden/>
    <w:unhideWhenUsed/>
    <w:rsid w:val="00860236"/>
  </w:style>
  <w:style w:type="table" w:customStyle="1" w:styleId="1133">
    <w:name w:val="表格格線113"/>
    <w:basedOn w:val="TableNormal"/>
    <w:next w:val="TableGrid"/>
    <w:rsid w:val="00860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860236"/>
  </w:style>
  <w:style w:type="numbering" w:customStyle="1" w:styleId="NoList1214">
    <w:name w:val="No List1214"/>
    <w:next w:val="NoList"/>
    <w:uiPriority w:val="99"/>
    <w:semiHidden/>
    <w:unhideWhenUsed/>
    <w:rsid w:val="00860236"/>
  </w:style>
  <w:style w:type="numbering" w:customStyle="1" w:styleId="11141">
    <w:name w:val="リストなし1114"/>
    <w:next w:val="NoList"/>
    <w:uiPriority w:val="99"/>
    <w:semiHidden/>
    <w:unhideWhenUsed/>
    <w:rsid w:val="00860236"/>
  </w:style>
  <w:style w:type="numbering" w:customStyle="1" w:styleId="11142">
    <w:name w:val="无列表1114"/>
    <w:next w:val="NoList"/>
    <w:semiHidden/>
    <w:rsid w:val="00860236"/>
  </w:style>
  <w:style w:type="numbering" w:customStyle="1" w:styleId="NoList2114">
    <w:name w:val="No List2114"/>
    <w:next w:val="NoList"/>
    <w:semiHidden/>
    <w:rsid w:val="00860236"/>
  </w:style>
  <w:style w:type="numbering" w:customStyle="1" w:styleId="NoList3114">
    <w:name w:val="No List3114"/>
    <w:next w:val="NoList"/>
    <w:uiPriority w:val="99"/>
    <w:semiHidden/>
    <w:rsid w:val="00860236"/>
  </w:style>
  <w:style w:type="numbering" w:customStyle="1" w:styleId="NoList11114">
    <w:name w:val="No List11114"/>
    <w:next w:val="NoList"/>
    <w:uiPriority w:val="99"/>
    <w:semiHidden/>
    <w:unhideWhenUsed/>
    <w:rsid w:val="00860236"/>
  </w:style>
  <w:style w:type="numbering" w:customStyle="1" w:styleId="1214">
    <w:name w:val="無清單1214"/>
    <w:next w:val="NoList"/>
    <w:uiPriority w:val="99"/>
    <w:semiHidden/>
    <w:unhideWhenUsed/>
    <w:rsid w:val="00860236"/>
  </w:style>
  <w:style w:type="numbering" w:customStyle="1" w:styleId="11114">
    <w:name w:val="無清單11114"/>
    <w:next w:val="NoList"/>
    <w:uiPriority w:val="99"/>
    <w:semiHidden/>
    <w:unhideWhenUsed/>
    <w:rsid w:val="00860236"/>
  </w:style>
  <w:style w:type="numbering" w:customStyle="1" w:styleId="NoList54">
    <w:name w:val="No List54"/>
    <w:next w:val="NoList"/>
    <w:uiPriority w:val="99"/>
    <w:semiHidden/>
    <w:unhideWhenUsed/>
    <w:rsid w:val="00860236"/>
  </w:style>
  <w:style w:type="table" w:customStyle="1" w:styleId="TableGrid63">
    <w:name w:val="Table Grid63"/>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860236"/>
  </w:style>
  <w:style w:type="numbering" w:customStyle="1" w:styleId="1241">
    <w:name w:val="リストなし124"/>
    <w:next w:val="NoList"/>
    <w:uiPriority w:val="99"/>
    <w:semiHidden/>
    <w:unhideWhenUsed/>
    <w:rsid w:val="00860236"/>
  </w:style>
  <w:style w:type="table" w:customStyle="1" w:styleId="TableGrid123">
    <w:name w:val="Table Grid123"/>
    <w:basedOn w:val="TableNormal"/>
    <w:next w:val="TableGrid"/>
    <w:uiPriority w:val="39"/>
    <w:rsid w:val="00860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860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860236"/>
  </w:style>
  <w:style w:type="table" w:customStyle="1" w:styleId="323">
    <w:name w:val="网格型323"/>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860236"/>
  </w:style>
  <w:style w:type="numbering" w:customStyle="1" w:styleId="NoList324">
    <w:name w:val="No List324"/>
    <w:next w:val="NoList"/>
    <w:uiPriority w:val="99"/>
    <w:semiHidden/>
    <w:rsid w:val="00860236"/>
  </w:style>
  <w:style w:type="table" w:customStyle="1" w:styleId="TableGrid423">
    <w:name w:val="Table Grid423"/>
    <w:basedOn w:val="TableNormal"/>
    <w:next w:val="TableGrid"/>
    <w:rsid w:val="00860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860236"/>
  </w:style>
  <w:style w:type="numbering" w:customStyle="1" w:styleId="134">
    <w:name w:val="無清單134"/>
    <w:next w:val="NoList"/>
    <w:uiPriority w:val="99"/>
    <w:semiHidden/>
    <w:unhideWhenUsed/>
    <w:rsid w:val="00860236"/>
  </w:style>
  <w:style w:type="numbering" w:customStyle="1" w:styleId="1124">
    <w:name w:val="無清單1124"/>
    <w:next w:val="NoList"/>
    <w:uiPriority w:val="99"/>
    <w:semiHidden/>
    <w:unhideWhenUsed/>
    <w:rsid w:val="00860236"/>
  </w:style>
  <w:style w:type="table" w:customStyle="1" w:styleId="1234">
    <w:name w:val="表格格線123"/>
    <w:basedOn w:val="TableNormal"/>
    <w:next w:val="TableGrid"/>
    <w:rsid w:val="00860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860236"/>
  </w:style>
  <w:style w:type="numbering" w:customStyle="1" w:styleId="NoList1223">
    <w:name w:val="No List1223"/>
    <w:next w:val="NoList"/>
    <w:uiPriority w:val="99"/>
    <w:semiHidden/>
    <w:unhideWhenUsed/>
    <w:rsid w:val="00860236"/>
  </w:style>
  <w:style w:type="numbering" w:customStyle="1" w:styleId="11231">
    <w:name w:val="リストなし1123"/>
    <w:next w:val="NoList"/>
    <w:uiPriority w:val="99"/>
    <w:semiHidden/>
    <w:unhideWhenUsed/>
    <w:rsid w:val="00860236"/>
  </w:style>
  <w:style w:type="numbering" w:customStyle="1" w:styleId="11232">
    <w:name w:val="无列表1123"/>
    <w:next w:val="NoList"/>
    <w:semiHidden/>
    <w:rsid w:val="00860236"/>
  </w:style>
  <w:style w:type="numbering" w:customStyle="1" w:styleId="NoList2123">
    <w:name w:val="No List2123"/>
    <w:next w:val="NoList"/>
    <w:semiHidden/>
    <w:rsid w:val="00860236"/>
  </w:style>
  <w:style w:type="numbering" w:customStyle="1" w:styleId="NoList3123">
    <w:name w:val="No List3123"/>
    <w:next w:val="NoList"/>
    <w:uiPriority w:val="99"/>
    <w:semiHidden/>
    <w:rsid w:val="00860236"/>
  </w:style>
  <w:style w:type="numbering" w:customStyle="1" w:styleId="NoList11124">
    <w:name w:val="No List11124"/>
    <w:next w:val="NoList"/>
    <w:uiPriority w:val="99"/>
    <w:semiHidden/>
    <w:unhideWhenUsed/>
    <w:rsid w:val="00860236"/>
  </w:style>
  <w:style w:type="numbering" w:customStyle="1" w:styleId="12230">
    <w:name w:val="無清單1223"/>
    <w:next w:val="NoList"/>
    <w:uiPriority w:val="99"/>
    <w:semiHidden/>
    <w:unhideWhenUsed/>
    <w:rsid w:val="00860236"/>
  </w:style>
  <w:style w:type="numbering" w:customStyle="1" w:styleId="111230">
    <w:name w:val="無清單11123"/>
    <w:next w:val="NoList"/>
    <w:uiPriority w:val="99"/>
    <w:semiHidden/>
    <w:unhideWhenUsed/>
    <w:rsid w:val="00860236"/>
  </w:style>
  <w:style w:type="numbering" w:customStyle="1" w:styleId="NoList62">
    <w:name w:val="No List62"/>
    <w:next w:val="NoList"/>
    <w:uiPriority w:val="99"/>
    <w:semiHidden/>
    <w:unhideWhenUsed/>
    <w:rsid w:val="00860236"/>
  </w:style>
  <w:style w:type="table" w:customStyle="1" w:styleId="TableGrid71">
    <w:name w:val="Table Grid71"/>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860236"/>
  </w:style>
  <w:style w:type="numbering" w:customStyle="1" w:styleId="1321">
    <w:name w:val="リストなし132"/>
    <w:next w:val="NoList"/>
    <w:uiPriority w:val="99"/>
    <w:semiHidden/>
    <w:unhideWhenUsed/>
    <w:rsid w:val="00860236"/>
  </w:style>
  <w:style w:type="table" w:customStyle="1" w:styleId="TableGrid131">
    <w:name w:val="Table Grid131"/>
    <w:basedOn w:val="TableNormal"/>
    <w:next w:val="TableGrid"/>
    <w:rsid w:val="00860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860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860236"/>
  </w:style>
  <w:style w:type="table" w:customStyle="1" w:styleId="331">
    <w:name w:val="网格型33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860236"/>
  </w:style>
  <w:style w:type="numbering" w:customStyle="1" w:styleId="NoList332">
    <w:name w:val="No List332"/>
    <w:next w:val="NoList"/>
    <w:uiPriority w:val="99"/>
    <w:semiHidden/>
    <w:rsid w:val="00860236"/>
  </w:style>
  <w:style w:type="table" w:customStyle="1" w:styleId="TableGrid431">
    <w:name w:val="Table Grid431"/>
    <w:basedOn w:val="TableNormal"/>
    <w:next w:val="TableGrid"/>
    <w:rsid w:val="00860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860236"/>
  </w:style>
  <w:style w:type="numbering" w:customStyle="1" w:styleId="1420">
    <w:name w:val="無清單142"/>
    <w:next w:val="NoList"/>
    <w:uiPriority w:val="99"/>
    <w:semiHidden/>
    <w:unhideWhenUsed/>
    <w:rsid w:val="00860236"/>
  </w:style>
  <w:style w:type="numbering" w:customStyle="1" w:styleId="11320">
    <w:name w:val="無清單1132"/>
    <w:next w:val="NoList"/>
    <w:uiPriority w:val="99"/>
    <w:semiHidden/>
    <w:unhideWhenUsed/>
    <w:rsid w:val="00860236"/>
  </w:style>
  <w:style w:type="table" w:customStyle="1" w:styleId="1313">
    <w:name w:val="表格格線131"/>
    <w:basedOn w:val="TableNormal"/>
    <w:next w:val="TableGrid"/>
    <w:rsid w:val="00860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860236"/>
  </w:style>
  <w:style w:type="numbering" w:customStyle="1" w:styleId="NoList1232">
    <w:name w:val="No List1232"/>
    <w:next w:val="NoList"/>
    <w:uiPriority w:val="99"/>
    <w:semiHidden/>
    <w:unhideWhenUsed/>
    <w:rsid w:val="00860236"/>
  </w:style>
  <w:style w:type="numbering" w:customStyle="1" w:styleId="11321">
    <w:name w:val="リストなし1132"/>
    <w:next w:val="NoList"/>
    <w:uiPriority w:val="99"/>
    <w:semiHidden/>
    <w:unhideWhenUsed/>
    <w:rsid w:val="00860236"/>
  </w:style>
  <w:style w:type="numbering" w:customStyle="1" w:styleId="11322">
    <w:name w:val="无列表1132"/>
    <w:next w:val="NoList"/>
    <w:semiHidden/>
    <w:rsid w:val="00860236"/>
  </w:style>
  <w:style w:type="numbering" w:customStyle="1" w:styleId="NoList2132">
    <w:name w:val="No List2132"/>
    <w:next w:val="NoList"/>
    <w:semiHidden/>
    <w:rsid w:val="00860236"/>
  </w:style>
  <w:style w:type="numbering" w:customStyle="1" w:styleId="NoList3132">
    <w:name w:val="No List3132"/>
    <w:next w:val="NoList"/>
    <w:uiPriority w:val="99"/>
    <w:semiHidden/>
    <w:rsid w:val="00860236"/>
  </w:style>
  <w:style w:type="numbering" w:customStyle="1" w:styleId="NoList11132">
    <w:name w:val="No List11132"/>
    <w:next w:val="NoList"/>
    <w:uiPriority w:val="99"/>
    <w:semiHidden/>
    <w:unhideWhenUsed/>
    <w:rsid w:val="00860236"/>
  </w:style>
  <w:style w:type="numbering" w:customStyle="1" w:styleId="12320">
    <w:name w:val="無清單1232"/>
    <w:next w:val="NoList"/>
    <w:uiPriority w:val="99"/>
    <w:semiHidden/>
    <w:unhideWhenUsed/>
    <w:rsid w:val="00860236"/>
  </w:style>
  <w:style w:type="numbering" w:customStyle="1" w:styleId="111320">
    <w:name w:val="無清單11132"/>
    <w:next w:val="NoList"/>
    <w:uiPriority w:val="99"/>
    <w:semiHidden/>
    <w:unhideWhenUsed/>
    <w:rsid w:val="00860236"/>
  </w:style>
  <w:style w:type="numbering" w:customStyle="1" w:styleId="NoList412">
    <w:name w:val="No List412"/>
    <w:next w:val="NoList"/>
    <w:uiPriority w:val="99"/>
    <w:semiHidden/>
    <w:unhideWhenUsed/>
    <w:rsid w:val="00860236"/>
  </w:style>
  <w:style w:type="table" w:customStyle="1" w:styleId="TableGrid511">
    <w:name w:val="Table Grid511"/>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860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860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860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860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860236"/>
  </w:style>
  <w:style w:type="numbering" w:customStyle="1" w:styleId="111121">
    <w:name w:val="リストなし11112"/>
    <w:next w:val="NoList"/>
    <w:uiPriority w:val="99"/>
    <w:semiHidden/>
    <w:unhideWhenUsed/>
    <w:rsid w:val="00860236"/>
  </w:style>
  <w:style w:type="numbering" w:customStyle="1" w:styleId="111122">
    <w:name w:val="无列表11112"/>
    <w:next w:val="NoList"/>
    <w:semiHidden/>
    <w:rsid w:val="00860236"/>
  </w:style>
  <w:style w:type="numbering" w:customStyle="1" w:styleId="NoList21112">
    <w:name w:val="No List21112"/>
    <w:next w:val="NoList"/>
    <w:semiHidden/>
    <w:rsid w:val="00860236"/>
  </w:style>
  <w:style w:type="numbering" w:customStyle="1" w:styleId="NoList31112">
    <w:name w:val="No List31112"/>
    <w:next w:val="NoList"/>
    <w:uiPriority w:val="99"/>
    <w:semiHidden/>
    <w:rsid w:val="00860236"/>
  </w:style>
  <w:style w:type="numbering" w:customStyle="1" w:styleId="NoList111112">
    <w:name w:val="No List111112"/>
    <w:next w:val="NoList"/>
    <w:uiPriority w:val="99"/>
    <w:semiHidden/>
    <w:unhideWhenUsed/>
    <w:rsid w:val="00860236"/>
  </w:style>
  <w:style w:type="numbering" w:customStyle="1" w:styleId="121120">
    <w:name w:val="無清單12112"/>
    <w:next w:val="NoList"/>
    <w:uiPriority w:val="99"/>
    <w:semiHidden/>
    <w:unhideWhenUsed/>
    <w:rsid w:val="00860236"/>
  </w:style>
  <w:style w:type="numbering" w:customStyle="1" w:styleId="1111120">
    <w:name w:val="無清單111112"/>
    <w:next w:val="NoList"/>
    <w:uiPriority w:val="99"/>
    <w:semiHidden/>
    <w:unhideWhenUsed/>
    <w:rsid w:val="00860236"/>
  </w:style>
  <w:style w:type="numbering" w:customStyle="1" w:styleId="NoList512">
    <w:name w:val="No List512"/>
    <w:next w:val="NoList"/>
    <w:uiPriority w:val="99"/>
    <w:semiHidden/>
    <w:unhideWhenUsed/>
    <w:rsid w:val="00860236"/>
  </w:style>
  <w:style w:type="table" w:customStyle="1" w:styleId="TableGrid611">
    <w:name w:val="Table Grid611"/>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860236"/>
  </w:style>
  <w:style w:type="numbering" w:customStyle="1" w:styleId="12121">
    <w:name w:val="リストなし1212"/>
    <w:next w:val="NoList"/>
    <w:uiPriority w:val="99"/>
    <w:semiHidden/>
    <w:unhideWhenUsed/>
    <w:rsid w:val="00860236"/>
  </w:style>
  <w:style w:type="table" w:customStyle="1" w:styleId="TableGrid1211">
    <w:name w:val="Table Grid1211"/>
    <w:basedOn w:val="TableNormal"/>
    <w:next w:val="TableGrid"/>
    <w:uiPriority w:val="39"/>
    <w:rsid w:val="00860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860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860236"/>
  </w:style>
  <w:style w:type="table" w:customStyle="1" w:styleId="3211">
    <w:name w:val="网格型321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860236"/>
  </w:style>
  <w:style w:type="numbering" w:customStyle="1" w:styleId="NoList3212">
    <w:name w:val="No List3212"/>
    <w:next w:val="NoList"/>
    <w:uiPriority w:val="99"/>
    <w:semiHidden/>
    <w:rsid w:val="00860236"/>
  </w:style>
  <w:style w:type="table" w:customStyle="1" w:styleId="TableGrid4211">
    <w:name w:val="Table Grid4211"/>
    <w:basedOn w:val="TableNormal"/>
    <w:next w:val="TableGrid"/>
    <w:rsid w:val="00860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860236"/>
  </w:style>
  <w:style w:type="numbering" w:customStyle="1" w:styleId="13120">
    <w:name w:val="無清單1312"/>
    <w:next w:val="NoList"/>
    <w:uiPriority w:val="99"/>
    <w:semiHidden/>
    <w:unhideWhenUsed/>
    <w:rsid w:val="00860236"/>
  </w:style>
  <w:style w:type="numbering" w:customStyle="1" w:styleId="112120">
    <w:name w:val="無清單11212"/>
    <w:next w:val="NoList"/>
    <w:uiPriority w:val="99"/>
    <w:semiHidden/>
    <w:unhideWhenUsed/>
    <w:rsid w:val="00860236"/>
  </w:style>
  <w:style w:type="table" w:customStyle="1" w:styleId="12113">
    <w:name w:val="表格格線1211"/>
    <w:basedOn w:val="TableNormal"/>
    <w:next w:val="TableGrid"/>
    <w:rsid w:val="00860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860236"/>
  </w:style>
  <w:style w:type="numbering" w:customStyle="1" w:styleId="NoList12212">
    <w:name w:val="No List12212"/>
    <w:next w:val="NoList"/>
    <w:uiPriority w:val="99"/>
    <w:semiHidden/>
    <w:unhideWhenUsed/>
    <w:rsid w:val="00860236"/>
  </w:style>
  <w:style w:type="numbering" w:customStyle="1" w:styleId="112121">
    <w:name w:val="リストなし11212"/>
    <w:next w:val="NoList"/>
    <w:uiPriority w:val="99"/>
    <w:semiHidden/>
    <w:unhideWhenUsed/>
    <w:rsid w:val="00860236"/>
  </w:style>
  <w:style w:type="numbering" w:customStyle="1" w:styleId="112122">
    <w:name w:val="无列表11212"/>
    <w:next w:val="NoList"/>
    <w:semiHidden/>
    <w:rsid w:val="00860236"/>
  </w:style>
  <w:style w:type="numbering" w:customStyle="1" w:styleId="NoList21212">
    <w:name w:val="No List21212"/>
    <w:next w:val="NoList"/>
    <w:semiHidden/>
    <w:rsid w:val="00860236"/>
  </w:style>
  <w:style w:type="numbering" w:customStyle="1" w:styleId="NoList31212">
    <w:name w:val="No List31212"/>
    <w:next w:val="NoList"/>
    <w:uiPriority w:val="99"/>
    <w:semiHidden/>
    <w:rsid w:val="00860236"/>
  </w:style>
  <w:style w:type="numbering" w:customStyle="1" w:styleId="NoList111212">
    <w:name w:val="No List111212"/>
    <w:next w:val="NoList"/>
    <w:uiPriority w:val="99"/>
    <w:semiHidden/>
    <w:unhideWhenUsed/>
    <w:rsid w:val="00860236"/>
  </w:style>
  <w:style w:type="numbering" w:customStyle="1" w:styleId="12212">
    <w:name w:val="無清單12212"/>
    <w:next w:val="NoList"/>
    <w:uiPriority w:val="99"/>
    <w:semiHidden/>
    <w:unhideWhenUsed/>
    <w:rsid w:val="00860236"/>
  </w:style>
  <w:style w:type="numbering" w:customStyle="1" w:styleId="111212">
    <w:name w:val="無清單111212"/>
    <w:next w:val="NoList"/>
    <w:uiPriority w:val="99"/>
    <w:semiHidden/>
    <w:unhideWhenUsed/>
    <w:rsid w:val="00860236"/>
  </w:style>
  <w:style w:type="table" w:customStyle="1" w:styleId="116">
    <w:name w:val="网格型11"/>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86023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860236"/>
  </w:style>
  <w:style w:type="table" w:customStyle="1" w:styleId="215">
    <w:name w:val="网格型21"/>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860236"/>
  </w:style>
  <w:style w:type="numbering" w:customStyle="1" w:styleId="NoList11311">
    <w:name w:val="No List11311"/>
    <w:next w:val="NoList"/>
    <w:uiPriority w:val="99"/>
    <w:semiHidden/>
    <w:unhideWhenUsed/>
    <w:rsid w:val="00860236"/>
  </w:style>
  <w:style w:type="numbering" w:customStyle="1" w:styleId="NoList4111">
    <w:name w:val="No List4111"/>
    <w:next w:val="NoList"/>
    <w:uiPriority w:val="99"/>
    <w:semiHidden/>
    <w:unhideWhenUsed/>
    <w:rsid w:val="00860236"/>
  </w:style>
  <w:style w:type="table" w:customStyle="1" w:styleId="TableGrid1121">
    <w:name w:val="Table Grid1121"/>
    <w:basedOn w:val="TableNormal"/>
    <w:next w:val="TableGrid"/>
    <w:uiPriority w:val="39"/>
    <w:rsid w:val="00860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860236"/>
  </w:style>
  <w:style w:type="numbering" w:customStyle="1" w:styleId="NoList121111">
    <w:name w:val="No List121111"/>
    <w:next w:val="NoList"/>
    <w:uiPriority w:val="99"/>
    <w:semiHidden/>
    <w:unhideWhenUsed/>
    <w:rsid w:val="00860236"/>
  </w:style>
  <w:style w:type="numbering" w:customStyle="1" w:styleId="1111111">
    <w:name w:val="リストなし111111"/>
    <w:next w:val="NoList"/>
    <w:uiPriority w:val="99"/>
    <w:semiHidden/>
    <w:unhideWhenUsed/>
    <w:rsid w:val="00860236"/>
  </w:style>
  <w:style w:type="numbering" w:customStyle="1" w:styleId="1111112">
    <w:name w:val="无列表111111"/>
    <w:next w:val="NoList"/>
    <w:semiHidden/>
    <w:rsid w:val="00860236"/>
  </w:style>
  <w:style w:type="numbering" w:customStyle="1" w:styleId="NoList211111">
    <w:name w:val="No List211111"/>
    <w:next w:val="NoList"/>
    <w:semiHidden/>
    <w:rsid w:val="00860236"/>
  </w:style>
  <w:style w:type="numbering" w:customStyle="1" w:styleId="NoList311111">
    <w:name w:val="No List311111"/>
    <w:next w:val="NoList"/>
    <w:uiPriority w:val="99"/>
    <w:semiHidden/>
    <w:rsid w:val="00860236"/>
  </w:style>
  <w:style w:type="numbering" w:customStyle="1" w:styleId="NoList1111111">
    <w:name w:val="No List1111111"/>
    <w:next w:val="NoList"/>
    <w:uiPriority w:val="99"/>
    <w:semiHidden/>
    <w:unhideWhenUsed/>
    <w:rsid w:val="00860236"/>
  </w:style>
  <w:style w:type="numbering" w:customStyle="1" w:styleId="121111">
    <w:name w:val="無清單121111"/>
    <w:next w:val="NoList"/>
    <w:uiPriority w:val="99"/>
    <w:semiHidden/>
    <w:unhideWhenUsed/>
    <w:rsid w:val="00860236"/>
  </w:style>
  <w:style w:type="numbering" w:customStyle="1" w:styleId="11111110">
    <w:name w:val="無清單1111111"/>
    <w:next w:val="NoList"/>
    <w:uiPriority w:val="99"/>
    <w:semiHidden/>
    <w:unhideWhenUsed/>
    <w:rsid w:val="00860236"/>
  </w:style>
  <w:style w:type="numbering" w:customStyle="1" w:styleId="NoList13111">
    <w:name w:val="No List13111"/>
    <w:next w:val="NoList"/>
    <w:uiPriority w:val="99"/>
    <w:semiHidden/>
    <w:unhideWhenUsed/>
    <w:rsid w:val="00860236"/>
  </w:style>
  <w:style w:type="numbering" w:customStyle="1" w:styleId="121110">
    <w:name w:val="リストなし12111"/>
    <w:next w:val="NoList"/>
    <w:uiPriority w:val="99"/>
    <w:semiHidden/>
    <w:unhideWhenUsed/>
    <w:rsid w:val="00860236"/>
  </w:style>
  <w:style w:type="numbering" w:customStyle="1" w:styleId="121112">
    <w:name w:val="无列表12111"/>
    <w:next w:val="NoList"/>
    <w:semiHidden/>
    <w:rsid w:val="00860236"/>
  </w:style>
  <w:style w:type="numbering" w:customStyle="1" w:styleId="NoList22111">
    <w:name w:val="No List22111"/>
    <w:next w:val="NoList"/>
    <w:semiHidden/>
    <w:rsid w:val="00860236"/>
  </w:style>
  <w:style w:type="numbering" w:customStyle="1" w:styleId="NoList32111">
    <w:name w:val="No List32111"/>
    <w:next w:val="NoList"/>
    <w:uiPriority w:val="99"/>
    <w:semiHidden/>
    <w:rsid w:val="00860236"/>
  </w:style>
  <w:style w:type="numbering" w:customStyle="1" w:styleId="NoList112111">
    <w:name w:val="No List112111"/>
    <w:next w:val="NoList"/>
    <w:uiPriority w:val="99"/>
    <w:semiHidden/>
    <w:unhideWhenUsed/>
    <w:rsid w:val="00860236"/>
  </w:style>
  <w:style w:type="numbering" w:customStyle="1" w:styleId="131110">
    <w:name w:val="無清單13111"/>
    <w:next w:val="NoList"/>
    <w:uiPriority w:val="99"/>
    <w:semiHidden/>
    <w:unhideWhenUsed/>
    <w:rsid w:val="00860236"/>
  </w:style>
  <w:style w:type="numbering" w:customStyle="1" w:styleId="1121110">
    <w:name w:val="無清單112111"/>
    <w:next w:val="NoList"/>
    <w:uiPriority w:val="99"/>
    <w:semiHidden/>
    <w:unhideWhenUsed/>
    <w:rsid w:val="00860236"/>
  </w:style>
  <w:style w:type="numbering" w:customStyle="1" w:styleId="21111">
    <w:name w:val="无列表21111"/>
    <w:next w:val="NoList"/>
    <w:uiPriority w:val="99"/>
    <w:semiHidden/>
    <w:unhideWhenUsed/>
    <w:rsid w:val="00860236"/>
  </w:style>
  <w:style w:type="numbering" w:customStyle="1" w:styleId="NoList122111">
    <w:name w:val="No List122111"/>
    <w:next w:val="NoList"/>
    <w:uiPriority w:val="99"/>
    <w:semiHidden/>
    <w:unhideWhenUsed/>
    <w:rsid w:val="00860236"/>
  </w:style>
  <w:style w:type="numbering" w:customStyle="1" w:styleId="1121111">
    <w:name w:val="リストなし112111"/>
    <w:next w:val="NoList"/>
    <w:uiPriority w:val="99"/>
    <w:semiHidden/>
    <w:unhideWhenUsed/>
    <w:rsid w:val="00860236"/>
  </w:style>
  <w:style w:type="numbering" w:customStyle="1" w:styleId="1121112">
    <w:name w:val="无列表112111"/>
    <w:next w:val="NoList"/>
    <w:semiHidden/>
    <w:rsid w:val="00860236"/>
  </w:style>
  <w:style w:type="numbering" w:customStyle="1" w:styleId="NoList212111">
    <w:name w:val="No List212111"/>
    <w:next w:val="NoList"/>
    <w:semiHidden/>
    <w:rsid w:val="00860236"/>
  </w:style>
  <w:style w:type="numbering" w:customStyle="1" w:styleId="NoList312111">
    <w:name w:val="No List312111"/>
    <w:next w:val="NoList"/>
    <w:uiPriority w:val="99"/>
    <w:semiHidden/>
    <w:rsid w:val="00860236"/>
  </w:style>
  <w:style w:type="numbering" w:customStyle="1" w:styleId="NoList1112111">
    <w:name w:val="No List1112111"/>
    <w:next w:val="NoList"/>
    <w:uiPriority w:val="99"/>
    <w:semiHidden/>
    <w:unhideWhenUsed/>
    <w:rsid w:val="00860236"/>
  </w:style>
  <w:style w:type="numbering" w:customStyle="1" w:styleId="122111">
    <w:name w:val="無清單122111"/>
    <w:next w:val="NoList"/>
    <w:uiPriority w:val="99"/>
    <w:semiHidden/>
    <w:unhideWhenUsed/>
    <w:rsid w:val="00860236"/>
  </w:style>
  <w:style w:type="numbering" w:customStyle="1" w:styleId="1112111">
    <w:name w:val="無清單1112111"/>
    <w:next w:val="NoList"/>
    <w:uiPriority w:val="99"/>
    <w:semiHidden/>
    <w:unhideWhenUsed/>
    <w:rsid w:val="00860236"/>
  </w:style>
  <w:style w:type="numbering" w:customStyle="1" w:styleId="NoList5111">
    <w:name w:val="No List5111"/>
    <w:next w:val="NoList"/>
    <w:uiPriority w:val="99"/>
    <w:semiHidden/>
    <w:unhideWhenUsed/>
    <w:rsid w:val="00860236"/>
  </w:style>
  <w:style w:type="numbering" w:customStyle="1" w:styleId="NoList611">
    <w:name w:val="No List611"/>
    <w:next w:val="NoList"/>
    <w:uiPriority w:val="99"/>
    <w:semiHidden/>
    <w:unhideWhenUsed/>
    <w:rsid w:val="00860236"/>
  </w:style>
  <w:style w:type="numbering" w:customStyle="1" w:styleId="NoList1411">
    <w:name w:val="No List1411"/>
    <w:next w:val="NoList"/>
    <w:uiPriority w:val="99"/>
    <w:semiHidden/>
    <w:unhideWhenUsed/>
    <w:rsid w:val="00860236"/>
  </w:style>
  <w:style w:type="numbering" w:customStyle="1" w:styleId="13112">
    <w:name w:val="リストなし1311"/>
    <w:next w:val="NoList"/>
    <w:uiPriority w:val="99"/>
    <w:semiHidden/>
    <w:unhideWhenUsed/>
    <w:rsid w:val="00860236"/>
  </w:style>
  <w:style w:type="numbering" w:customStyle="1" w:styleId="NoList2311">
    <w:name w:val="No List2311"/>
    <w:next w:val="NoList"/>
    <w:semiHidden/>
    <w:rsid w:val="00860236"/>
  </w:style>
  <w:style w:type="numbering" w:customStyle="1" w:styleId="NoList3311">
    <w:name w:val="No List3311"/>
    <w:next w:val="NoList"/>
    <w:uiPriority w:val="99"/>
    <w:semiHidden/>
    <w:rsid w:val="00860236"/>
  </w:style>
  <w:style w:type="numbering" w:customStyle="1" w:styleId="NoList1141">
    <w:name w:val="No List1141"/>
    <w:next w:val="NoList"/>
    <w:uiPriority w:val="99"/>
    <w:semiHidden/>
    <w:unhideWhenUsed/>
    <w:rsid w:val="00860236"/>
  </w:style>
  <w:style w:type="numbering" w:customStyle="1" w:styleId="1411">
    <w:name w:val="無清單1411"/>
    <w:next w:val="NoList"/>
    <w:uiPriority w:val="99"/>
    <w:semiHidden/>
    <w:unhideWhenUsed/>
    <w:rsid w:val="00860236"/>
  </w:style>
  <w:style w:type="numbering" w:customStyle="1" w:styleId="113110">
    <w:name w:val="無清單11311"/>
    <w:next w:val="NoList"/>
    <w:uiPriority w:val="99"/>
    <w:semiHidden/>
    <w:unhideWhenUsed/>
    <w:rsid w:val="00860236"/>
  </w:style>
  <w:style w:type="numbering" w:customStyle="1" w:styleId="NoList421">
    <w:name w:val="No List421"/>
    <w:next w:val="NoList"/>
    <w:uiPriority w:val="99"/>
    <w:semiHidden/>
    <w:unhideWhenUsed/>
    <w:rsid w:val="00860236"/>
  </w:style>
  <w:style w:type="numbering" w:customStyle="1" w:styleId="NoList12311">
    <w:name w:val="No List12311"/>
    <w:next w:val="NoList"/>
    <w:uiPriority w:val="99"/>
    <w:semiHidden/>
    <w:unhideWhenUsed/>
    <w:rsid w:val="00860236"/>
  </w:style>
  <w:style w:type="numbering" w:customStyle="1" w:styleId="113111">
    <w:name w:val="リストなし11311"/>
    <w:next w:val="NoList"/>
    <w:uiPriority w:val="99"/>
    <w:semiHidden/>
    <w:unhideWhenUsed/>
    <w:rsid w:val="00860236"/>
  </w:style>
  <w:style w:type="numbering" w:customStyle="1" w:styleId="113112">
    <w:name w:val="无列表11311"/>
    <w:next w:val="NoList"/>
    <w:semiHidden/>
    <w:rsid w:val="00860236"/>
  </w:style>
  <w:style w:type="numbering" w:customStyle="1" w:styleId="NoList21311">
    <w:name w:val="No List21311"/>
    <w:next w:val="NoList"/>
    <w:semiHidden/>
    <w:rsid w:val="00860236"/>
  </w:style>
  <w:style w:type="numbering" w:customStyle="1" w:styleId="NoList31311">
    <w:name w:val="No List31311"/>
    <w:next w:val="NoList"/>
    <w:uiPriority w:val="99"/>
    <w:semiHidden/>
    <w:rsid w:val="00860236"/>
  </w:style>
  <w:style w:type="numbering" w:customStyle="1" w:styleId="NoList111311">
    <w:name w:val="No List111311"/>
    <w:next w:val="NoList"/>
    <w:uiPriority w:val="99"/>
    <w:semiHidden/>
    <w:unhideWhenUsed/>
    <w:rsid w:val="00860236"/>
  </w:style>
  <w:style w:type="numbering" w:customStyle="1" w:styleId="12311">
    <w:name w:val="無清單12311"/>
    <w:next w:val="NoList"/>
    <w:uiPriority w:val="99"/>
    <w:semiHidden/>
    <w:unhideWhenUsed/>
    <w:rsid w:val="00860236"/>
  </w:style>
  <w:style w:type="numbering" w:customStyle="1" w:styleId="111311">
    <w:name w:val="無清單111311"/>
    <w:next w:val="NoList"/>
    <w:uiPriority w:val="99"/>
    <w:semiHidden/>
    <w:unhideWhenUsed/>
    <w:rsid w:val="00860236"/>
  </w:style>
  <w:style w:type="numbering" w:customStyle="1" w:styleId="NoList12121">
    <w:name w:val="No List12121"/>
    <w:next w:val="NoList"/>
    <w:uiPriority w:val="99"/>
    <w:semiHidden/>
    <w:unhideWhenUsed/>
    <w:rsid w:val="00860236"/>
  </w:style>
  <w:style w:type="numbering" w:customStyle="1" w:styleId="111210">
    <w:name w:val="リストなし11121"/>
    <w:next w:val="NoList"/>
    <w:uiPriority w:val="99"/>
    <w:semiHidden/>
    <w:unhideWhenUsed/>
    <w:rsid w:val="00860236"/>
  </w:style>
  <w:style w:type="numbering" w:customStyle="1" w:styleId="111213">
    <w:name w:val="无列表11121"/>
    <w:next w:val="NoList"/>
    <w:semiHidden/>
    <w:rsid w:val="00860236"/>
  </w:style>
  <w:style w:type="numbering" w:customStyle="1" w:styleId="NoList21121">
    <w:name w:val="No List21121"/>
    <w:next w:val="NoList"/>
    <w:semiHidden/>
    <w:rsid w:val="00860236"/>
  </w:style>
  <w:style w:type="numbering" w:customStyle="1" w:styleId="NoList31121">
    <w:name w:val="No List31121"/>
    <w:next w:val="NoList"/>
    <w:uiPriority w:val="99"/>
    <w:semiHidden/>
    <w:rsid w:val="00860236"/>
  </w:style>
  <w:style w:type="numbering" w:customStyle="1" w:styleId="NoList111121">
    <w:name w:val="No List111121"/>
    <w:next w:val="NoList"/>
    <w:uiPriority w:val="99"/>
    <w:semiHidden/>
    <w:unhideWhenUsed/>
    <w:rsid w:val="00860236"/>
  </w:style>
  <w:style w:type="numbering" w:customStyle="1" w:styleId="121210">
    <w:name w:val="無清單12121"/>
    <w:next w:val="NoList"/>
    <w:uiPriority w:val="99"/>
    <w:semiHidden/>
    <w:unhideWhenUsed/>
    <w:rsid w:val="00860236"/>
  </w:style>
  <w:style w:type="numbering" w:customStyle="1" w:styleId="1111210">
    <w:name w:val="無清單111121"/>
    <w:next w:val="NoList"/>
    <w:uiPriority w:val="99"/>
    <w:semiHidden/>
    <w:unhideWhenUsed/>
    <w:rsid w:val="00860236"/>
  </w:style>
  <w:style w:type="numbering" w:customStyle="1" w:styleId="NoList521">
    <w:name w:val="No List521"/>
    <w:next w:val="NoList"/>
    <w:uiPriority w:val="99"/>
    <w:semiHidden/>
    <w:unhideWhenUsed/>
    <w:rsid w:val="00860236"/>
  </w:style>
  <w:style w:type="numbering" w:customStyle="1" w:styleId="NoList1321">
    <w:name w:val="No List1321"/>
    <w:next w:val="NoList"/>
    <w:uiPriority w:val="99"/>
    <w:semiHidden/>
    <w:unhideWhenUsed/>
    <w:rsid w:val="00860236"/>
  </w:style>
  <w:style w:type="numbering" w:customStyle="1" w:styleId="12210">
    <w:name w:val="リストなし1221"/>
    <w:next w:val="NoList"/>
    <w:uiPriority w:val="99"/>
    <w:semiHidden/>
    <w:unhideWhenUsed/>
    <w:rsid w:val="00860236"/>
  </w:style>
  <w:style w:type="numbering" w:customStyle="1" w:styleId="12213">
    <w:name w:val="无列表1221"/>
    <w:next w:val="NoList"/>
    <w:semiHidden/>
    <w:rsid w:val="00860236"/>
  </w:style>
  <w:style w:type="numbering" w:customStyle="1" w:styleId="NoList2221">
    <w:name w:val="No List2221"/>
    <w:next w:val="NoList"/>
    <w:semiHidden/>
    <w:rsid w:val="00860236"/>
  </w:style>
  <w:style w:type="numbering" w:customStyle="1" w:styleId="NoList3221">
    <w:name w:val="No List3221"/>
    <w:next w:val="NoList"/>
    <w:uiPriority w:val="99"/>
    <w:semiHidden/>
    <w:rsid w:val="00860236"/>
  </w:style>
  <w:style w:type="numbering" w:customStyle="1" w:styleId="NoList11221">
    <w:name w:val="No List11221"/>
    <w:next w:val="NoList"/>
    <w:uiPriority w:val="99"/>
    <w:semiHidden/>
    <w:unhideWhenUsed/>
    <w:rsid w:val="00860236"/>
  </w:style>
  <w:style w:type="numbering" w:customStyle="1" w:styleId="13210">
    <w:name w:val="無清單1321"/>
    <w:next w:val="NoList"/>
    <w:uiPriority w:val="99"/>
    <w:semiHidden/>
    <w:unhideWhenUsed/>
    <w:rsid w:val="00860236"/>
  </w:style>
  <w:style w:type="numbering" w:customStyle="1" w:styleId="112210">
    <w:name w:val="無清單11221"/>
    <w:next w:val="NoList"/>
    <w:uiPriority w:val="99"/>
    <w:semiHidden/>
    <w:unhideWhenUsed/>
    <w:rsid w:val="00860236"/>
  </w:style>
  <w:style w:type="numbering" w:customStyle="1" w:styleId="2121">
    <w:name w:val="无列表2121"/>
    <w:next w:val="NoList"/>
    <w:uiPriority w:val="99"/>
    <w:semiHidden/>
    <w:unhideWhenUsed/>
    <w:rsid w:val="00860236"/>
  </w:style>
  <w:style w:type="numbering" w:customStyle="1" w:styleId="NoList111221">
    <w:name w:val="No List111221"/>
    <w:next w:val="NoList"/>
    <w:uiPriority w:val="99"/>
    <w:semiHidden/>
    <w:unhideWhenUsed/>
    <w:rsid w:val="00860236"/>
  </w:style>
  <w:style w:type="numbering" w:customStyle="1" w:styleId="NoList71">
    <w:name w:val="No List71"/>
    <w:next w:val="NoList"/>
    <w:uiPriority w:val="99"/>
    <w:semiHidden/>
    <w:unhideWhenUsed/>
    <w:rsid w:val="00860236"/>
  </w:style>
  <w:style w:type="table" w:customStyle="1" w:styleId="TableGrid81">
    <w:name w:val="Table Grid81"/>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860236"/>
  </w:style>
  <w:style w:type="numbering" w:customStyle="1" w:styleId="1410">
    <w:name w:val="リストなし141"/>
    <w:next w:val="NoList"/>
    <w:uiPriority w:val="99"/>
    <w:semiHidden/>
    <w:unhideWhenUsed/>
    <w:rsid w:val="00860236"/>
  </w:style>
  <w:style w:type="table" w:customStyle="1" w:styleId="TableGrid141">
    <w:name w:val="Table Grid141"/>
    <w:basedOn w:val="TableNormal"/>
    <w:next w:val="TableGrid"/>
    <w:rsid w:val="00860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860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860236"/>
  </w:style>
  <w:style w:type="table" w:customStyle="1" w:styleId="341">
    <w:name w:val="网格型34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860236"/>
  </w:style>
  <w:style w:type="numbering" w:customStyle="1" w:styleId="NoList341">
    <w:name w:val="No List341"/>
    <w:next w:val="NoList"/>
    <w:uiPriority w:val="99"/>
    <w:semiHidden/>
    <w:rsid w:val="00860236"/>
  </w:style>
  <w:style w:type="table" w:customStyle="1" w:styleId="TableGrid441">
    <w:name w:val="Table Grid441"/>
    <w:basedOn w:val="TableNormal"/>
    <w:next w:val="TableGrid"/>
    <w:rsid w:val="00860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860236"/>
  </w:style>
  <w:style w:type="numbering" w:customStyle="1" w:styleId="1510">
    <w:name w:val="無清單151"/>
    <w:next w:val="NoList"/>
    <w:uiPriority w:val="99"/>
    <w:semiHidden/>
    <w:unhideWhenUsed/>
    <w:rsid w:val="00860236"/>
  </w:style>
  <w:style w:type="numbering" w:customStyle="1" w:styleId="11410">
    <w:name w:val="無清單1141"/>
    <w:next w:val="NoList"/>
    <w:uiPriority w:val="99"/>
    <w:semiHidden/>
    <w:unhideWhenUsed/>
    <w:rsid w:val="00860236"/>
  </w:style>
  <w:style w:type="table" w:customStyle="1" w:styleId="1413">
    <w:name w:val="表格格線141"/>
    <w:basedOn w:val="TableNormal"/>
    <w:next w:val="TableGrid"/>
    <w:rsid w:val="00860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860236"/>
  </w:style>
  <w:style w:type="table" w:customStyle="1" w:styleId="TableGrid521">
    <w:name w:val="Table Grid521"/>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860236"/>
  </w:style>
  <w:style w:type="numbering" w:customStyle="1" w:styleId="11411">
    <w:name w:val="リストなし1141"/>
    <w:next w:val="NoList"/>
    <w:uiPriority w:val="99"/>
    <w:semiHidden/>
    <w:unhideWhenUsed/>
    <w:rsid w:val="00860236"/>
  </w:style>
  <w:style w:type="table" w:customStyle="1" w:styleId="TableGrid1131">
    <w:name w:val="Table Grid1131"/>
    <w:basedOn w:val="TableNormal"/>
    <w:next w:val="TableGrid"/>
    <w:uiPriority w:val="39"/>
    <w:rsid w:val="00860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860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860236"/>
  </w:style>
  <w:style w:type="table" w:customStyle="1" w:styleId="3121">
    <w:name w:val="网格型312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860236"/>
  </w:style>
  <w:style w:type="numbering" w:customStyle="1" w:styleId="NoList3141">
    <w:name w:val="No List3141"/>
    <w:next w:val="NoList"/>
    <w:uiPriority w:val="99"/>
    <w:semiHidden/>
    <w:rsid w:val="00860236"/>
  </w:style>
  <w:style w:type="table" w:customStyle="1" w:styleId="TableGrid4121">
    <w:name w:val="Table Grid4121"/>
    <w:basedOn w:val="TableNormal"/>
    <w:next w:val="TableGrid"/>
    <w:rsid w:val="00860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860236"/>
  </w:style>
  <w:style w:type="numbering" w:customStyle="1" w:styleId="12410">
    <w:name w:val="無清單1241"/>
    <w:next w:val="NoList"/>
    <w:uiPriority w:val="99"/>
    <w:semiHidden/>
    <w:unhideWhenUsed/>
    <w:rsid w:val="00860236"/>
  </w:style>
  <w:style w:type="numbering" w:customStyle="1" w:styleId="111410">
    <w:name w:val="無清單11141"/>
    <w:next w:val="NoList"/>
    <w:uiPriority w:val="99"/>
    <w:semiHidden/>
    <w:unhideWhenUsed/>
    <w:rsid w:val="00860236"/>
  </w:style>
  <w:style w:type="table" w:customStyle="1" w:styleId="11213">
    <w:name w:val="表格格線1121"/>
    <w:basedOn w:val="TableNormal"/>
    <w:next w:val="TableGrid"/>
    <w:rsid w:val="00860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860236"/>
  </w:style>
  <w:style w:type="numbering" w:customStyle="1" w:styleId="NoList12131">
    <w:name w:val="No List12131"/>
    <w:next w:val="NoList"/>
    <w:uiPriority w:val="99"/>
    <w:semiHidden/>
    <w:unhideWhenUsed/>
    <w:rsid w:val="00860236"/>
  </w:style>
  <w:style w:type="numbering" w:customStyle="1" w:styleId="111310">
    <w:name w:val="リストなし11131"/>
    <w:next w:val="NoList"/>
    <w:uiPriority w:val="99"/>
    <w:semiHidden/>
    <w:unhideWhenUsed/>
    <w:rsid w:val="00860236"/>
  </w:style>
  <w:style w:type="numbering" w:customStyle="1" w:styleId="111312">
    <w:name w:val="无列表11131"/>
    <w:next w:val="NoList"/>
    <w:semiHidden/>
    <w:rsid w:val="00860236"/>
  </w:style>
  <w:style w:type="numbering" w:customStyle="1" w:styleId="NoList21131">
    <w:name w:val="No List21131"/>
    <w:next w:val="NoList"/>
    <w:semiHidden/>
    <w:rsid w:val="00860236"/>
  </w:style>
  <w:style w:type="numbering" w:customStyle="1" w:styleId="NoList31131">
    <w:name w:val="No List31131"/>
    <w:next w:val="NoList"/>
    <w:uiPriority w:val="99"/>
    <w:semiHidden/>
    <w:rsid w:val="00860236"/>
  </w:style>
  <w:style w:type="numbering" w:customStyle="1" w:styleId="NoList111131">
    <w:name w:val="No List111131"/>
    <w:next w:val="NoList"/>
    <w:uiPriority w:val="99"/>
    <w:semiHidden/>
    <w:unhideWhenUsed/>
    <w:rsid w:val="00860236"/>
  </w:style>
  <w:style w:type="numbering" w:customStyle="1" w:styleId="12131">
    <w:name w:val="無清單12131"/>
    <w:next w:val="NoList"/>
    <w:uiPriority w:val="99"/>
    <w:semiHidden/>
    <w:unhideWhenUsed/>
    <w:rsid w:val="00860236"/>
  </w:style>
  <w:style w:type="numbering" w:customStyle="1" w:styleId="111131">
    <w:name w:val="無清單111131"/>
    <w:next w:val="NoList"/>
    <w:uiPriority w:val="99"/>
    <w:semiHidden/>
    <w:unhideWhenUsed/>
    <w:rsid w:val="00860236"/>
  </w:style>
  <w:style w:type="numbering" w:customStyle="1" w:styleId="NoList531">
    <w:name w:val="No List531"/>
    <w:next w:val="NoList"/>
    <w:uiPriority w:val="99"/>
    <w:semiHidden/>
    <w:unhideWhenUsed/>
    <w:rsid w:val="00860236"/>
  </w:style>
  <w:style w:type="table" w:customStyle="1" w:styleId="TableGrid621">
    <w:name w:val="Table Grid621"/>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860236"/>
  </w:style>
  <w:style w:type="numbering" w:customStyle="1" w:styleId="12310">
    <w:name w:val="リストなし1231"/>
    <w:next w:val="NoList"/>
    <w:uiPriority w:val="99"/>
    <w:semiHidden/>
    <w:unhideWhenUsed/>
    <w:rsid w:val="00860236"/>
  </w:style>
  <w:style w:type="table" w:customStyle="1" w:styleId="TableGrid1221">
    <w:name w:val="Table Grid1221"/>
    <w:basedOn w:val="TableNormal"/>
    <w:next w:val="TableGrid"/>
    <w:uiPriority w:val="39"/>
    <w:rsid w:val="00860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860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860236"/>
  </w:style>
  <w:style w:type="table" w:customStyle="1" w:styleId="3221">
    <w:name w:val="网格型322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860236"/>
  </w:style>
  <w:style w:type="numbering" w:customStyle="1" w:styleId="NoList3231">
    <w:name w:val="No List3231"/>
    <w:next w:val="NoList"/>
    <w:uiPriority w:val="99"/>
    <w:semiHidden/>
    <w:rsid w:val="00860236"/>
  </w:style>
  <w:style w:type="table" w:customStyle="1" w:styleId="TableGrid4221">
    <w:name w:val="Table Grid4221"/>
    <w:basedOn w:val="TableNormal"/>
    <w:next w:val="TableGrid"/>
    <w:rsid w:val="00860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860236"/>
  </w:style>
  <w:style w:type="numbering" w:customStyle="1" w:styleId="1331">
    <w:name w:val="無清單1331"/>
    <w:next w:val="NoList"/>
    <w:uiPriority w:val="99"/>
    <w:semiHidden/>
    <w:unhideWhenUsed/>
    <w:rsid w:val="00860236"/>
  </w:style>
  <w:style w:type="numbering" w:customStyle="1" w:styleId="112310">
    <w:name w:val="無清單11231"/>
    <w:next w:val="NoList"/>
    <w:uiPriority w:val="99"/>
    <w:semiHidden/>
    <w:unhideWhenUsed/>
    <w:rsid w:val="00860236"/>
  </w:style>
  <w:style w:type="table" w:customStyle="1" w:styleId="12214">
    <w:name w:val="表格格線1221"/>
    <w:basedOn w:val="TableNormal"/>
    <w:next w:val="TableGrid"/>
    <w:rsid w:val="00860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860236"/>
  </w:style>
  <w:style w:type="numbering" w:customStyle="1" w:styleId="NoList12221">
    <w:name w:val="No List12221"/>
    <w:next w:val="NoList"/>
    <w:uiPriority w:val="99"/>
    <w:semiHidden/>
    <w:unhideWhenUsed/>
    <w:rsid w:val="00860236"/>
  </w:style>
  <w:style w:type="numbering" w:customStyle="1" w:styleId="112211">
    <w:name w:val="リストなし11221"/>
    <w:next w:val="NoList"/>
    <w:uiPriority w:val="99"/>
    <w:semiHidden/>
    <w:unhideWhenUsed/>
    <w:rsid w:val="00860236"/>
  </w:style>
  <w:style w:type="numbering" w:customStyle="1" w:styleId="112212">
    <w:name w:val="无列表11221"/>
    <w:next w:val="NoList"/>
    <w:semiHidden/>
    <w:rsid w:val="00860236"/>
  </w:style>
  <w:style w:type="numbering" w:customStyle="1" w:styleId="NoList21221">
    <w:name w:val="No List21221"/>
    <w:next w:val="NoList"/>
    <w:semiHidden/>
    <w:rsid w:val="00860236"/>
  </w:style>
  <w:style w:type="numbering" w:customStyle="1" w:styleId="NoList31221">
    <w:name w:val="No List31221"/>
    <w:next w:val="NoList"/>
    <w:uiPriority w:val="99"/>
    <w:semiHidden/>
    <w:rsid w:val="00860236"/>
  </w:style>
  <w:style w:type="numbering" w:customStyle="1" w:styleId="NoList111231">
    <w:name w:val="No List111231"/>
    <w:next w:val="NoList"/>
    <w:uiPriority w:val="99"/>
    <w:semiHidden/>
    <w:unhideWhenUsed/>
    <w:rsid w:val="00860236"/>
  </w:style>
  <w:style w:type="numbering" w:customStyle="1" w:styleId="12221">
    <w:name w:val="無清單12221"/>
    <w:next w:val="NoList"/>
    <w:uiPriority w:val="99"/>
    <w:semiHidden/>
    <w:unhideWhenUsed/>
    <w:rsid w:val="00860236"/>
  </w:style>
  <w:style w:type="numbering" w:customStyle="1" w:styleId="111221">
    <w:name w:val="無清單111221"/>
    <w:next w:val="NoList"/>
    <w:uiPriority w:val="99"/>
    <w:semiHidden/>
    <w:unhideWhenUsed/>
    <w:rsid w:val="00860236"/>
  </w:style>
  <w:style w:type="paragraph" w:styleId="NoSpacing">
    <w:name w:val="No Spacing"/>
    <w:basedOn w:val="Normal"/>
    <w:uiPriority w:val="1"/>
    <w:qFormat/>
    <w:rsid w:val="00860236"/>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860236"/>
    <w:rPr>
      <w:smallCaps/>
      <w:color w:val="C0504D"/>
      <w:u w:val="single"/>
    </w:rPr>
  </w:style>
  <w:style w:type="paragraph" w:customStyle="1" w:styleId="36">
    <w:name w:val="修订3"/>
    <w:uiPriority w:val="99"/>
    <w:semiHidden/>
    <w:rsid w:val="00860236"/>
    <w:rPr>
      <w:rFonts w:ascii="Times New Roman" w:eastAsia="Batang" w:hAnsi="Times New Roman"/>
      <w:lang w:val="en-GB" w:eastAsia="en-US"/>
    </w:rPr>
  </w:style>
  <w:style w:type="character" w:customStyle="1" w:styleId="NumberedListChar">
    <w:name w:val="Numbered List Char"/>
    <w:basedOn w:val="ListParagraphChar"/>
    <w:link w:val="NumberedList"/>
    <w:uiPriority w:val="99"/>
    <w:rsid w:val="00860236"/>
    <w:rPr>
      <w:rFonts w:ascii="Times New Roman" w:eastAsia="MS Mincho" w:hAnsi="Times New Roman"/>
      <w:sz w:val="24"/>
      <w:szCs w:val="24"/>
      <w:lang w:val="en-US" w:eastAsia="en-GB"/>
    </w:rPr>
  </w:style>
  <w:style w:type="paragraph" w:customStyle="1" w:styleId="Doc-text2">
    <w:name w:val="Doc-text2"/>
    <w:basedOn w:val="Normal"/>
    <w:link w:val="Doc-text2Char"/>
    <w:qFormat/>
    <w:rsid w:val="00860236"/>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860236"/>
    <w:rPr>
      <w:rFonts w:ascii="Arial" w:eastAsia="MS Mincho" w:hAnsi="Arial" w:cs="Arial"/>
      <w:lang w:val="en-GB" w:eastAsia="ja-JP"/>
    </w:rPr>
  </w:style>
  <w:style w:type="paragraph" w:customStyle="1" w:styleId="117">
    <w:name w:val="1.1"/>
    <w:basedOn w:val="Heading3"/>
    <w:link w:val="11Char"/>
    <w:qFormat/>
    <w:rsid w:val="00860236"/>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7"/>
    <w:rsid w:val="00860236"/>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860236"/>
    <w:rPr>
      <w:rFonts w:ascii="Intel Clear" w:eastAsiaTheme="majorEastAsia" w:hAnsi="Intel Clear" w:cs="Intel Clear"/>
      <w:sz w:val="28"/>
      <w:lang w:val="en-GB" w:eastAsia="en-GB"/>
    </w:rPr>
  </w:style>
  <w:style w:type="character" w:customStyle="1" w:styleId="1b">
    <w:name w:val="明显强调1"/>
    <w:uiPriority w:val="21"/>
    <w:qFormat/>
    <w:rsid w:val="00860236"/>
    <w:rPr>
      <w:b/>
      <w:bCs/>
      <w:i/>
      <w:iCs/>
      <w:color w:val="4F81BD"/>
    </w:rPr>
  </w:style>
  <w:style w:type="paragraph" w:customStyle="1" w:styleId="MediumGrid21">
    <w:name w:val="Medium Grid 21"/>
    <w:uiPriority w:val="1"/>
    <w:qFormat/>
    <w:rsid w:val="00860236"/>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860236"/>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860236"/>
    <w:pPr>
      <w:numPr>
        <w:numId w:val="9"/>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rsid w:val="00860236"/>
    <w:rPr>
      <w:rFonts w:ascii="Times New Roman" w:hAnsi="Times New Roman" w:cs="Times New Roman" w:hint="default"/>
      <w:i/>
      <w:iCs/>
    </w:rPr>
  </w:style>
  <w:style w:type="character" w:styleId="IntenseEmphasis">
    <w:name w:val="Intense Emphasis"/>
    <w:uiPriority w:val="21"/>
    <w:qFormat/>
    <w:rsid w:val="00860236"/>
    <w:rPr>
      <w:b/>
      <w:bCs w:val="0"/>
      <w:i/>
      <w:iCs w:val="0"/>
      <w:color w:val="4F81BD"/>
    </w:rPr>
  </w:style>
  <w:style w:type="character" w:styleId="IntenseReference">
    <w:name w:val="Intense Reference"/>
    <w:qFormat/>
    <w:rsid w:val="00860236"/>
    <w:rPr>
      <w:b/>
      <w:bCs w:val="0"/>
      <w:smallCaps/>
      <w:color w:val="C0504D"/>
      <w:spacing w:val="5"/>
      <w:u w:val="single"/>
    </w:rPr>
  </w:style>
  <w:style w:type="paragraph" w:customStyle="1" w:styleId="Header-3gppTdoc">
    <w:name w:val="Header-3gpp Tdoc"/>
    <w:basedOn w:val="Header"/>
    <w:link w:val="Header-3gppTdocChar"/>
    <w:qFormat/>
    <w:rsid w:val="00860236"/>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860236"/>
    <w:rPr>
      <w:rFonts w:ascii="Arial" w:eastAsia="MS Mincho" w:hAnsi="Arial" w:cs="Arial"/>
      <w:b/>
      <w:sz w:val="24"/>
      <w:szCs w:val="24"/>
      <w:lang w:val="en-US" w:eastAsia="en-GB"/>
    </w:rPr>
  </w:style>
  <w:style w:type="character" w:customStyle="1" w:styleId="Char2">
    <w:name w:val="明显引用 Char2"/>
    <w:basedOn w:val="DefaultParagraphFont"/>
    <w:uiPriority w:val="30"/>
    <w:rsid w:val="00860236"/>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860236"/>
  </w:style>
  <w:style w:type="table" w:customStyle="1" w:styleId="5">
    <w:name w:val="网格型5"/>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860236"/>
  </w:style>
  <w:style w:type="numbering" w:customStyle="1" w:styleId="13121">
    <w:name w:val="无列表1312"/>
    <w:next w:val="NoList"/>
    <w:semiHidden/>
    <w:rsid w:val="00860236"/>
  </w:style>
  <w:style w:type="numbering" w:customStyle="1" w:styleId="NoList4112">
    <w:name w:val="No List4112"/>
    <w:next w:val="NoList"/>
    <w:uiPriority w:val="99"/>
    <w:semiHidden/>
    <w:unhideWhenUsed/>
    <w:rsid w:val="00860236"/>
  </w:style>
  <w:style w:type="numbering" w:customStyle="1" w:styleId="2212">
    <w:name w:val="无列表2212"/>
    <w:next w:val="NoList"/>
    <w:uiPriority w:val="99"/>
    <w:semiHidden/>
    <w:unhideWhenUsed/>
    <w:rsid w:val="00860236"/>
  </w:style>
  <w:style w:type="numbering" w:customStyle="1" w:styleId="NoList121112">
    <w:name w:val="No List121112"/>
    <w:next w:val="NoList"/>
    <w:uiPriority w:val="99"/>
    <w:semiHidden/>
    <w:unhideWhenUsed/>
    <w:rsid w:val="00860236"/>
  </w:style>
  <w:style w:type="numbering" w:customStyle="1" w:styleId="1111121">
    <w:name w:val="リストなし111112"/>
    <w:next w:val="NoList"/>
    <w:uiPriority w:val="99"/>
    <w:semiHidden/>
    <w:unhideWhenUsed/>
    <w:rsid w:val="00860236"/>
  </w:style>
  <w:style w:type="numbering" w:customStyle="1" w:styleId="1111122">
    <w:name w:val="无列表111112"/>
    <w:next w:val="NoList"/>
    <w:semiHidden/>
    <w:rsid w:val="00860236"/>
  </w:style>
  <w:style w:type="numbering" w:customStyle="1" w:styleId="NoList211112">
    <w:name w:val="No List211112"/>
    <w:next w:val="NoList"/>
    <w:semiHidden/>
    <w:rsid w:val="00860236"/>
  </w:style>
  <w:style w:type="numbering" w:customStyle="1" w:styleId="NoList311112">
    <w:name w:val="No List311112"/>
    <w:next w:val="NoList"/>
    <w:uiPriority w:val="99"/>
    <w:semiHidden/>
    <w:rsid w:val="00860236"/>
  </w:style>
  <w:style w:type="numbering" w:customStyle="1" w:styleId="NoList1111112">
    <w:name w:val="No List1111112"/>
    <w:next w:val="NoList"/>
    <w:uiPriority w:val="99"/>
    <w:semiHidden/>
    <w:unhideWhenUsed/>
    <w:rsid w:val="00860236"/>
  </w:style>
  <w:style w:type="numbering" w:customStyle="1" w:styleId="1211120">
    <w:name w:val="無清單121112"/>
    <w:next w:val="NoList"/>
    <w:uiPriority w:val="99"/>
    <w:semiHidden/>
    <w:unhideWhenUsed/>
    <w:rsid w:val="00860236"/>
  </w:style>
  <w:style w:type="numbering" w:customStyle="1" w:styleId="11111120">
    <w:name w:val="無清單1111112"/>
    <w:next w:val="NoList"/>
    <w:uiPriority w:val="99"/>
    <w:semiHidden/>
    <w:unhideWhenUsed/>
    <w:rsid w:val="00860236"/>
  </w:style>
  <w:style w:type="numbering" w:customStyle="1" w:styleId="NoList13112">
    <w:name w:val="No List13112"/>
    <w:next w:val="NoList"/>
    <w:uiPriority w:val="99"/>
    <w:semiHidden/>
    <w:unhideWhenUsed/>
    <w:rsid w:val="00860236"/>
  </w:style>
  <w:style w:type="numbering" w:customStyle="1" w:styleId="121121">
    <w:name w:val="リストなし12112"/>
    <w:next w:val="NoList"/>
    <w:uiPriority w:val="99"/>
    <w:semiHidden/>
    <w:unhideWhenUsed/>
    <w:rsid w:val="00860236"/>
  </w:style>
  <w:style w:type="numbering" w:customStyle="1" w:styleId="121122">
    <w:name w:val="无列表12112"/>
    <w:next w:val="NoList"/>
    <w:semiHidden/>
    <w:rsid w:val="00860236"/>
  </w:style>
  <w:style w:type="numbering" w:customStyle="1" w:styleId="NoList22112">
    <w:name w:val="No List22112"/>
    <w:next w:val="NoList"/>
    <w:semiHidden/>
    <w:rsid w:val="00860236"/>
  </w:style>
  <w:style w:type="numbering" w:customStyle="1" w:styleId="NoList32112">
    <w:name w:val="No List32112"/>
    <w:next w:val="NoList"/>
    <w:uiPriority w:val="99"/>
    <w:semiHidden/>
    <w:rsid w:val="00860236"/>
  </w:style>
  <w:style w:type="numbering" w:customStyle="1" w:styleId="NoList112112">
    <w:name w:val="No List112112"/>
    <w:next w:val="NoList"/>
    <w:uiPriority w:val="99"/>
    <w:semiHidden/>
    <w:unhideWhenUsed/>
    <w:rsid w:val="00860236"/>
  </w:style>
  <w:style w:type="numbering" w:customStyle="1" w:styleId="131120">
    <w:name w:val="無清單13112"/>
    <w:next w:val="NoList"/>
    <w:uiPriority w:val="99"/>
    <w:semiHidden/>
    <w:unhideWhenUsed/>
    <w:rsid w:val="00860236"/>
  </w:style>
  <w:style w:type="numbering" w:customStyle="1" w:styleId="1121120">
    <w:name w:val="無清單112112"/>
    <w:next w:val="NoList"/>
    <w:uiPriority w:val="99"/>
    <w:semiHidden/>
    <w:unhideWhenUsed/>
    <w:rsid w:val="00860236"/>
  </w:style>
  <w:style w:type="numbering" w:customStyle="1" w:styleId="21112">
    <w:name w:val="无列表21112"/>
    <w:next w:val="NoList"/>
    <w:uiPriority w:val="99"/>
    <w:semiHidden/>
    <w:unhideWhenUsed/>
    <w:rsid w:val="00860236"/>
  </w:style>
  <w:style w:type="numbering" w:customStyle="1" w:styleId="NoList122112">
    <w:name w:val="No List122112"/>
    <w:next w:val="NoList"/>
    <w:uiPriority w:val="99"/>
    <w:semiHidden/>
    <w:unhideWhenUsed/>
    <w:rsid w:val="00860236"/>
  </w:style>
  <w:style w:type="numbering" w:customStyle="1" w:styleId="1121121">
    <w:name w:val="リストなし112112"/>
    <w:next w:val="NoList"/>
    <w:uiPriority w:val="99"/>
    <w:semiHidden/>
    <w:unhideWhenUsed/>
    <w:rsid w:val="00860236"/>
  </w:style>
  <w:style w:type="numbering" w:customStyle="1" w:styleId="1121122">
    <w:name w:val="无列表112112"/>
    <w:next w:val="NoList"/>
    <w:semiHidden/>
    <w:rsid w:val="00860236"/>
  </w:style>
  <w:style w:type="numbering" w:customStyle="1" w:styleId="NoList212112">
    <w:name w:val="No List212112"/>
    <w:next w:val="NoList"/>
    <w:semiHidden/>
    <w:rsid w:val="00860236"/>
  </w:style>
  <w:style w:type="numbering" w:customStyle="1" w:styleId="NoList312112">
    <w:name w:val="No List312112"/>
    <w:next w:val="NoList"/>
    <w:uiPriority w:val="99"/>
    <w:semiHidden/>
    <w:rsid w:val="00860236"/>
  </w:style>
  <w:style w:type="numbering" w:customStyle="1" w:styleId="NoList1112112">
    <w:name w:val="No List1112112"/>
    <w:next w:val="NoList"/>
    <w:uiPriority w:val="99"/>
    <w:semiHidden/>
    <w:unhideWhenUsed/>
    <w:rsid w:val="00860236"/>
  </w:style>
  <w:style w:type="numbering" w:customStyle="1" w:styleId="122112">
    <w:name w:val="無清單122112"/>
    <w:next w:val="NoList"/>
    <w:uiPriority w:val="99"/>
    <w:semiHidden/>
    <w:unhideWhenUsed/>
    <w:rsid w:val="00860236"/>
  </w:style>
  <w:style w:type="numbering" w:customStyle="1" w:styleId="1112112">
    <w:name w:val="無清單1112112"/>
    <w:next w:val="NoList"/>
    <w:uiPriority w:val="99"/>
    <w:semiHidden/>
    <w:unhideWhenUsed/>
    <w:rsid w:val="00860236"/>
  </w:style>
  <w:style w:type="numbering" w:customStyle="1" w:styleId="12222">
    <w:name w:val="无列表1222"/>
    <w:next w:val="NoList"/>
    <w:semiHidden/>
    <w:rsid w:val="00860236"/>
  </w:style>
  <w:style w:type="table" w:customStyle="1" w:styleId="TableGrid1122">
    <w:name w:val="Table Grid1122"/>
    <w:basedOn w:val="TableNormal"/>
    <w:next w:val="TableGrid"/>
    <w:uiPriority w:val="39"/>
    <w:rsid w:val="00860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860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860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860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860236"/>
  </w:style>
  <w:style w:type="numbering" w:customStyle="1" w:styleId="11111111">
    <w:name w:val="リストなし1111111"/>
    <w:next w:val="NoList"/>
    <w:uiPriority w:val="99"/>
    <w:semiHidden/>
    <w:unhideWhenUsed/>
    <w:rsid w:val="00860236"/>
  </w:style>
  <w:style w:type="numbering" w:customStyle="1" w:styleId="11111112">
    <w:name w:val="无列表1111111"/>
    <w:next w:val="NoList"/>
    <w:semiHidden/>
    <w:rsid w:val="00860236"/>
  </w:style>
  <w:style w:type="numbering" w:customStyle="1" w:styleId="NoList2111111">
    <w:name w:val="No List2111111"/>
    <w:next w:val="NoList"/>
    <w:semiHidden/>
    <w:rsid w:val="00860236"/>
  </w:style>
  <w:style w:type="numbering" w:customStyle="1" w:styleId="NoList3111111">
    <w:name w:val="No List3111111"/>
    <w:next w:val="NoList"/>
    <w:uiPriority w:val="99"/>
    <w:semiHidden/>
    <w:rsid w:val="00860236"/>
  </w:style>
  <w:style w:type="numbering" w:customStyle="1" w:styleId="NoList11111111">
    <w:name w:val="No List11111111"/>
    <w:next w:val="NoList"/>
    <w:uiPriority w:val="99"/>
    <w:semiHidden/>
    <w:unhideWhenUsed/>
    <w:rsid w:val="00860236"/>
  </w:style>
  <w:style w:type="numbering" w:customStyle="1" w:styleId="1211111">
    <w:name w:val="無清單1211111"/>
    <w:next w:val="NoList"/>
    <w:uiPriority w:val="99"/>
    <w:semiHidden/>
    <w:unhideWhenUsed/>
    <w:rsid w:val="00860236"/>
  </w:style>
  <w:style w:type="numbering" w:customStyle="1" w:styleId="111111110">
    <w:name w:val="無清單11111111"/>
    <w:next w:val="NoList"/>
    <w:uiPriority w:val="99"/>
    <w:semiHidden/>
    <w:unhideWhenUsed/>
    <w:rsid w:val="00860236"/>
  </w:style>
  <w:style w:type="numbering" w:customStyle="1" w:styleId="1211110">
    <w:name w:val="无列表121111"/>
    <w:next w:val="NoList"/>
    <w:semiHidden/>
    <w:rsid w:val="00860236"/>
  </w:style>
  <w:style w:type="numbering" w:customStyle="1" w:styleId="211111">
    <w:name w:val="无列表211111"/>
    <w:next w:val="NoList"/>
    <w:uiPriority w:val="99"/>
    <w:semiHidden/>
    <w:unhideWhenUsed/>
    <w:rsid w:val="00860236"/>
  </w:style>
  <w:style w:type="character" w:customStyle="1" w:styleId="Char3">
    <w:name w:val="明显引用 Char3"/>
    <w:basedOn w:val="DefaultParagraphFont"/>
    <w:uiPriority w:val="30"/>
    <w:rsid w:val="00860236"/>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860236"/>
  </w:style>
  <w:style w:type="numbering" w:customStyle="1" w:styleId="161">
    <w:name w:val="リストなし16"/>
    <w:next w:val="NoList"/>
    <w:uiPriority w:val="99"/>
    <w:semiHidden/>
    <w:unhideWhenUsed/>
    <w:rsid w:val="00860236"/>
  </w:style>
  <w:style w:type="table" w:customStyle="1" w:styleId="TableGrid16">
    <w:name w:val="Table Grid16"/>
    <w:basedOn w:val="TableNormal"/>
    <w:next w:val="TableGrid"/>
    <w:uiPriority w:val="39"/>
    <w:rsid w:val="00860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860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860236"/>
  </w:style>
  <w:style w:type="table" w:customStyle="1" w:styleId="360">
    <w:name w:val="网格型36"/>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860236"/>
  </w:style>
  <w:style w:type="numbering" w:customStyle="1" w:styleId="NoList36">
    <w:name w:val="No List36"/>
    <w:next w:val="NoList"/>
    <w:uiPriority w:val="99"/>
    <w:semiHidden/>
    <w:rsid w:val="00860236"/>
  </w:style>
  <w:style w:type="table" w:customStyle="1" w:styleId="TableGrid46">
    <w:name w:val="Table Grid46"/>
    <w:basedOn w:val="TableNormal"/>
    <w:next w:val="TableGrid"/>
    <w:rsid w:val="00860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860236"/>
  </w:style>
  <w:style w:type="numbering" w:customStyle="1" w:styleId="170">
    <w:name w:val="無清單17"/>
    <w:next w:val="NoList"/>
    <w:uiPriority w:val="99"/>
    <w:semiHidden/>
    <w:unhideWhenUsed/>
    <w:rsid w:val="00860236"/>
  </w:style>
  <w:style w:type="numbering" w:customStyle="1" w:styleId="1160">
    <w:name w:val="無清單116"/>
    <w:next w:val="NoList"/>
    <w:uiPriority w:val="99"/>
    <w:semiHidden/>
    <w:unhideWhenUsed/>
    <w:rsid w:val="00860236"/>
  </w:style>
  <w:style w:type="table" w:customStyle="1" w:styleId="163">
    <w:name w:val="表格格線16"/>
    <w:basedOn w:val="TableNormal"/>
    <w:next w:val="TableGrid"/>
    <w:rsid w:val="00860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860236"/>
  </w:style>
  <w:style w:type="numbering" w:customStyle="1" w:styleId="25">
    <w:name w:val="无列表25"/>
    <w:next w:val="NoList"/>
    <w:uiPriority w:val="99"/>
    <w:semiHidden/>
    <w:unhideWhenUsed/>
    <w:rsid w:val="00860236"/>
  </w:style>
  <w:style w:type="numbering" w:customStyle="1" w:styleId="NoList126">
    <w:name w:val="No List126"/>
    <w:next w:val="NoList"/>
    <w:uiPriority w:val="99"/>
    <w:semiHidden/>
    <w:unhideWhenUsed/>
    <w:rsid w:val="00860236"/>
  </w:style>
  <w:style w:type="numbering" w:customStyle="1" w:styleId="1161">
    <w:name w:val="リストなし116"/>
    <w:next w:val="NoList"/>
    <w:uiPriority w:val="99"/>
    <w:semiHidden/>
    <w:unhideWhenUsed/>
    <w:rsid w:val="00860236"/>
  </w:style>
  <w:style w:type="numbering" w:customStyle="1" w:styleId="1162">
    <w:name w:val="无列表116"/>
    <w:next w:val="NoList"/>
    <w:semiHidden/>
    <w:rsid w:val="00860236"/>
  </w:style>
  <w:style w:type="numbering" w:customStyle="1" w:styleId="NoList216">
    <w:name w:val="No List216"/>
    <w:next w:val="NoList"/>
    <w:semiHidden/>
    <w:rsid w:val="00860236"/>
  </w:style>
  <w:style w:type="numbering" w:customStyle="1" w:styleId="NoList316">
    <w:name w:val="No List316"/>
    <w:next w:val="NoList"/>
    <w:uiPriority w:val="99"/>
    <w:semiHidden/>
    <w:rsid w:val="00860236"/>
  </w:style>
  <w:style w:type="numbering" w:customStyle="1" w:styleId="1260">
    <w:name w:val="無清單126"/>
    <w:next w:val="NoList"/>
    <w:uiPriority w:val="99"/>
    <w:semiHidden/>
    <w:unhideWhenUsed/>
    <w:rsid w:val="00860236"/>
  </w:style>
  <w:style w:type="numbering" w:customStyle="1" w:styleId="1116">
    <w:name w:val="無清單1116"/>
    <w:next w:val="NoList"/>
    <w:uiPriority w:val="99"/>
    <w:semiHidden/>
    <w:unhideWhenUsed/>
    <w:rsid w:val="00860236"/>
  </w:style>
  <w:style w:type="table" w:customStyle="1" w:styleId="TableGrid115">
    <w:name w:val="Table Grid115"/>
    <w:basedOn w:val="TableNormal"/>
    <w:next w:val="TableGrid"/>
    <w:uiPriority w:val="39"/>
    <w:rsid w:val="0086023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860236"/>
  </w:style>
  <w:style w:type="numbering" w:customStyle="1" w:styleId="NoList1125">
    <w:name w:val="No List1125"/>
    <w:next w:val="NoList"/>
    <w:uiPriority w:val="99"/>
    <w:semiHidden/>
    <w:unhideWhenUsed/>
    <w:rsid w:val="00860236"/>
  </w:style>
  <w:style w:type="table" w:customStyle="1" w:styleId="TableGrid54">
    <w:name w:val="Table Grid54"/>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860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860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860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860236"/>
  </w:style>
  <w:style w:type="numbering" w:customStyle="1" w:styleId="11150">
    <w:name w:val="リストなし1115"/>
    <w:next w:val="NoList"/>
    <w:uiPriority w:val="99"/>
    <w:semiHidden/>
    <w:unhideWhenUsed/>
    <w:rsid w:val="00860236"/>
  </w:style>
  <w:style w:type="numbering" w:customStyle="1" w:styleId="11151">
    <w:name w:val="无列表1115"/>
    <w:next w:val="NoList"/>
    <w:semiHidden/>
    <w:rsid w:val="00860236"/>
  </w:style>
  <w:style w:type="numbering" w:customStyle="1" w:styleId="NoList2115">
    <w:name w:val="No List2115"/>
    <w:next w:val="NoList"/>
    <w:semiHidden/>
    <w:rsid w:val="00860236"/>
  </w:style>
  <w:style w:type="numbering" w:customStyle="1" w:styleId="NoList3115">
    <w:name w:val="No List3115"/>
    <w:next w:val="NoList"/>
    <w:uiPriority w:val="99"/>
    <w:semiHidden/>
    <w:rsid w:val="00860236"/>
  </w:style>
  <w:style w:type="numbering" w:customStyle="1" w:styleId="NoList11115">
    <w:name w:val="No List11115"/>
    <w:next w:val="NoList"/>
    <w:uiPriority w:val="99"/>
    <w:semiHidden/>
    <w:unhideWhenUsed/>
    <w:rsid w:val="00860236"/>
  </w:style>
  <w:style w:type="numbering" w:customStyle="1" w:styleId="1215">
    <w:name w:val="無清單1215"/>
    <w:next w:val="NoList"/>
    <w:uiPriority w:val="99"/>
    <w:semiHidden/>
    <w:unhideWhenUsed/>
    <w:rsid w:val="00860236"/>
  </w:style>
  <w:style w:type="numbering" w:customStyle="1" w:styleId="111150">
    <w:name w:val="無清單11115"/>
    <w:next w:val="NoList"/>
    <w:uiPriority w:val="99"/>
    <w:semiHidden/>
    <w:unhideWhenUsed/>
    <w:rsid w:val="00860236"/>
  </w:style>
  <w:style w:type="numbering" w:customStyle="1" w:styleId="NoList55">
    <w:name w:val="No List55"/>
    <w:next w:val="NoList"/>
    <w:uiPriority w:val="99"/>
    <w:semiHidden/>
    <w:unhideWhenUsed/>
    <w:rsid w:val="00860236"/>
  </w:style>
  <w:style w:type="table" w:customStyle="1" w:styleId="TableGrid64">
    <w:name w:val="Table Grid64"/>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860236"/>
  </w:style>
  <w:style w:type="numbering" w:customStyle="1" w:styleId="1250">
    <w:name w:val="リストなし125"/>
    <w:next w:val="NoList"/>
    <w:uiPriority w:val="99"/>
    <w:semiHidden/>
    <w:unhideWhenUsed/>
    <w:rsid w:val="00860236"/>
  </w:style>
  <w:style w:type="table" w:customStyle="1" w:styleId="TableGrid124">
    <w:name w:val="Table Grid124"/>
    <w:basedOn w:val="TableNormal"/>
    <w:next w:val="TableGrid"/>
    <w:uiPriority w:val="39"/>
    <w:rsid w:val="00860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860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860236"/>
  </w:style>
  <w:style w:type="table" w:customStyle="1" w:styleId="324">
    <w:name w:val="网格型324"/>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860236"/>
  </w:style>
  <w:style w:type="numbering" w:customStyle="1" w:styleId="NoList325">
    <w:name w:val="No List325"/>
    <w:next w:val="NoList"/>
    <w:uiPriority w:val="99"/>
    <w:semiHidden/>
    <w:rsid w:val="00860236"/>
  </w:style>
  <w:style w:type="table" w:customStyle="1" w:styleId="TableGrid424">
    <w:name w:val="Table Grid424"/>
    <w:basedOn w:val="TableNormal"/>
    <w:next w:val="TableGrid"/>
    <w:rsid w:val="00860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860236"/>
  </w:style>
  <w:style w:type="numbering" w:customStyle="1" w:styleId="1125">
    <w:name w:val="無清單1125"/>
    <w:next w:val="NoList"/>
    <w:uiPriority w:val="99"/>
    <w:semiHidden/>
    <w:unhideWhenUsed/>
    <w:rsid w:val="00860236"/>
  </w:style>
  <w:style w:type="table" w:customStyle="1" w:styleId="1243">
    <w:name w:val="表格格線124"/>
    <w:basedOn w:val="TableNormal"/>
    <w:next w:val="TableGrid"/>
    <w:rsid w:val="00860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860236"/>
  </w:style>
  <w:style w:type="numbering" w:customStyle="1" w:styleId="NoList1224">
    <w:name w:val="No List1224"/>
    <w:next w:val="NoList"/>
    <w:uiPriority w:val="99"/>
    <w:semiHidden/>
    <w:unhideWhenUsed/>
    <w:rsid w:val="00860236"/>
  </w:style>
  <w:style w:type="numbering" w:customStyle="1" w:styleId="11240">
    <w:name w:val="リストなし1124"/>
    <w:next w:val="NoList"/>
    <w:uiPriority w:val="99"/>
    <w:semiHidden/>
    <w:unhideWhenUsed/>
    <w:rsid w:val="00860236"/>
  </w:style>
  <w:style w:type="numbering" w:customStyle="1" w:styleId="11241">
    <w:name w:val="无列表1124"/>
    <w:next w:val="NoList"/>
    <w:semiHidden/>
    <w:rsid w:val="00860236"/>
  </w:style>
  <w:style w:type="numbering" w:customStyle="1" w:styleId="NoList2124">
    <w:name w:val="No List2124"/>
    <w:next w:val="NoList"/>
    <w:semiHidden/>
    <w:rsid w:val="00860236"/>
  </w:style>
  <w:style w:type="numbering" w:customStyle="1" w:styleId="NoList3124">
    <w:name w:val="No List3124"/>
    <w:next w:val="NoList"/>
    <w:uiPriority w:val="99"/>
    <w:semiHidden/>
    <w:rsid w:val="00860236"/>
  </w:style>
  <w:style w:type="numbering" w:customStyle="1" w:styleId="NoList11125">
    <w:name w:val="No List11125"/>
    <w:next w:val="NoList"/>
    <w:uiPriority w:val="99"/>
    <w:semiHidden/>
    <w:unhideWhenUsed/>
    <w:rsid w:val="00860236"/>
  </w:style>
  <w:style w:type="numbering" w:customStyle="1" w:styleId="12240">
    <w:name w:val="無清單1224"/>
    <w:next w:val="NoList"/>
    <w:uiPriority w:val="99"/>
    <w:semiHidden/>
    <w:unhideWhenUsed/>
    <w:rsid w:val="00860236"/>
  </w:style>
  <w:style w:type="numbering" w:customStyle="1" w:styleId="111240">
    <w:name w:val="無清單11124"/>
    <w:next w:val="NoList"/>
    <w:uiPriority w:val="99"/>
    <w:semiHidden/>
    <w:unhideWhenUsed/>
    <w:rsid w:val="00860236"/>
  </w:style>
  <w:style w:type="table" w:customStyle="1" w:styleId="TableGrid1113">
    <w:name w:val="Table Grid1113"/>
    <w:basedOn w:val="TableNormal"/>
    <w:next w:val="TableGrid"/>
    <w:uiPriority w:val="39"/>
    <w:rsid w:val="0086023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860236"/>
  </w:style>
  <w:style w:type="numbering" w:customStyle="1" w:styleId="NoList1133">
    <w:name w:val="No List1133"/>
    <w:next w:val="NoList"/>
    <w:uiPriority w:val="99"/>
    <w:semiHidden/>
    <w:unhideWhenUsed/>
    <w:rsid w:val="00860236"/>
  </w:style>
  <w:style w:type="numbering" w:customStyle="1" w:styleId="NoList413">
    <w:name w:val="No List413"/>
    <w:next w:val="NoList"/>
    <w:uiPriority w:val="99"/>
    <w:semiHidden/>
    <w:unhideWhenUsed/>
    <w:rsid w:val="00860236"/>
  </w:style>
  <w:style w:type="table" w:customStyle="1" w:styleId="TableGrid1123">
    <w:name w:val="Table Grid1123"/>
    <w:basedOn w:val="TableNormal"/>
    <w:next w:val="TableGrid"/>
    <w:uiPriority w:val="39"/>
    <w:rsid w:val="00860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860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860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860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860236"/>
  </w:style>
  <w:style w:type="numbering" w:customStyle="1" w:styleId="NoList12113">
    <w:name w:val="No List12113"/>
    <w:next w:val="NoList"/>
    <w:uiPriority w:val="99"/>
    <w:semiHidden/>
    <w:unhideWhenUsed/>
    <w:rsid w:val="00860236"/>
  </w:style>
  <w:style w:type="numbering" w:customStyle="1" w:styleId="111130">
    <w:name w:val="リストなし11113"/>
    <w:next w:val="NoList"/>
    <w:uiPriority w:val="99"/>
    <w:semiHidden/>
    <w:unhideWhenUsed/>
    <w:rsid w:val="00860236"/>
  </w:style>
  <w:style w:type="numbering" w:customStyle="1" w:styleId="111132">
    <w:name w:val="无列表11113"/>
    <w:next w:val="NoList"/>
    <w:semiHidden/>
    <w:rsid w:val="00860236"/>
  </w:style>
  <w:style w:type="numbering" w:customStyle="1" w:styleId="NoList21113">
    <w:name w:val="No List21113"/>
    <w:next w:val="NoList"/>
    <w:semiHidden/>
    <w:rsid w:val="00860236"/>
  </w:style>
  <w:style w:type="numbering" w:customStyle="1" w:styleId="NoList31113">
    <w:name w:val="No List31113"/>
    <w:next w:val="NoList"/>
    <w:uiPriority w:val="99"/>
    <w:semiHidden/>
    <w:rsid w:val="00860236"/>
  </w:style>
  <w:style w:type="numbering" w:customStyle="1" w:styleId="NoList111113">
    <w:name w:val="No List111113"/>
    <w:next w:val="NoList"/>
    <w:uiPriority w:val="99"/>
    <w:semiHidden/>
    <w:unhideWhenUsed/>
    <w:rsid w:val="00860236"/>
  </w:style>
  <w:style w:type="numbering" w:customStyle="1" w:styleId="121130">
    <w:name w:val="無清單12113"/>
    <w:next w:val="NoList"/>
    <w:uiPriority w:val="99"/>
    <w:semiHidden/>
    <w:unhideWhenUsed/>
    <w:rsid w:val="00860236"/>
  </w:style>
  <w:style w:type="numbering" w:customStyle="1" w:styleId="111113">
    <w:name w:val="無清單111113"/>
    <w:next w:val="NoList"/>
    <w:uiPriority w:val="99"/>
    <w:semiHidden/>
    <w:unhideWhenUsed/>
    <w:rsid w:val="00860236"/>
  </w:style>
  <w:style w:type="numbering" w:customStyle="1" w:styleId="NoList1313">
    <w:name w:val="No List1313"/>
    <w:next w:val="NoList"/>
    <w:uiPriority w:val="99"/>
    <w:semiHidden/>
    <w:unhideWhenUsed/>
    <w:rsid w:val="00860236"/>
  </w:style>
  <w:style w:type="numbering" w:customStyle="1" w:styleId="12132">
    <w:name w:val="リストなし1213"/>
    <w:next w:val="NoList"/>
    <w:uiPriority w:val="99"/>
    <w:semiHidden/>
    <w:unhideWhenUsed/>
    <w:rsid w:val="00860236"/>
  </w:style>
  <w:style w:type="numbering" w:customStyle="1" w:styleId="12133">
    <w:name w:val="无列表1213"/>
    <w:next w:val="NoList"/>
    <w:semiHidden/>
    <w:rsid w:val="00860236"/>
  </w:style>
  <w:style w:type="numbering" w:customStyle="1" w:styleId="NoList2213">
    <w:name w:val="No List2213"/>
    <w:next w:val="NoList"/>
    <w:semiHidden/>
    <w:rsid w:val="00860236"/>
  </w:style>
  <w:style w:type="numbering" w:customStyle="1" w:styleId="NoList3213">
    <w:name w:val="No List3213"/>
    <w:next w:val="NoList"/>
    <w:uiPriority w:val="99"/>
    <w:semiHidden/>
    <w:rsid w:val="00860236"/>
  </w:style>
  <w:style w:type="numbering" w:customStyle="1" w:styleId="NoList11213">
    <w:name w:val="No List11213"/>
    <w:next w:val="NoList"/>
    <w:uiPriority w:val="99"/>
    <w:semiHidden/>
    <w:unhideWhenUsed/>
    <w:rsid w:val="00860236"/>
  </w:style>
  <w:style w:type="numbering" w:customStyle="1" w:styleId="13130">
    <w:name w:val="無清單1313"/>
    <w:next w:val="NoList"/>
    <w:uiPriority w:val="99"/>
    <w:semiHidden/>
    <w:unhideWhenUsed/>
    <w:rsid w:val="00860236"/>
  </w:style>
  <w:style w:type="numbering" w:customStyle="1" w:styleId="112130">
    <w:name w:val="無清單11213"/>
    <w:next w:val="NoList"/>
    <w:uiPriority w:val="99"/>
    <w:semiHidden/>
    <w:unhideWhenUsed/>
    <w:rsid w:val="00860236"/>
  </w:style>
  <w:style w:type="numbering" w:customStyle="1" w:styleId="2113">
    <w:name w:val="无列表2113"/>
    <w:next w:val="NoList"/>
    <w:uiPriority w:val="99"/>
    <w:semiHidden/>
    <w:unhideWhenUsed/>
    <w:rsid w:val="00860236"/>
  </w:style>
  <w:style w:type="numbering" w:customStyle="1" w:styleId="NoList12213">
    <w:name w:val="No List12213"/>
    <w:next w:val="NoList"/>
    <w:uiPriority w:val="99"/>
    <w:semiHidden/>
    <w:unhideWhenUsed/>
    <w:rsid w:val="00860236"/>
  </w:style>
  <w:style w:type="numbering" w:customStyle="1" w:styleId="112131">
    <w:name w:val="リストなし11213"/>
    <w:next w:val="NoList"/>
    <w:uiPriority w:val="99"/>
    <w:semiHidden/>
    <w:unhideWhenUsed/>
    <w:rsid w:val="00860236"/>
  </w:style>
  <w:style w:type="numbering" w:customStyle="1" w:styleId="112132">
    <w:name w:val="无列表11213"/>
    <w:next w:val="NoList"/>
    <w:semiHidden/>
    <w:rsid w:val="00860236"/>
  </w:style>
  <w:style w:type="numbering" w:customStyle="1" w:styleId="NoList21213">
    <w:name w:val="No List21213"/>
    <w:next w:val="NoList"/>
    <w:semiHidden/>
    <w:rsid w:val="00860236"/>
  </w:style>
  <w:style w:type="numbering" w:customStyle="1" w:styleId="NoList31213">
    <w:name w:val="No List31213"/>
    <w:next w:val="NoList"/>
    <w:uiPriority w:val="99"/>
    <w:semiHidden/>
    <w:rsid w:val="00860236"/>
  </w:style>
  <w:style w:type="numbering" w:customStyle="1" w:styleId="NoList111213">
    <w:name w:val="No List111213"/>
    <w:next w:val="NoList"/>
    <w:uiPriority w:val="99"/>
    <w:semiHidden/>
    <w:unhideWhenUsed/>
    <w:rsid w:val="00860236"/>
  </w:style>
  <w:style w:type="numbering" w:customStyle="1" w:styleId="122130">
    <w:name w:val="無清單12213"/>
    <w:next w:val="NoList"/>
    <w:uiPriority w:val="99"/>
    <w:semiHidden/>
    <w:unhideWhenUsed/>
    <w:rsid w:val="00860236"/>
  </w:style>
  <w:style w:type="numbering" w:customStyle="1" w:styleId="1112130">
    <w:name w:val="無清單111213"/>
    <w:next w:val="NoList"/>
    <w:uiPriority w:val="99"/>
    <w:semiHidden/>
    <w:unhideWhenUsed/>
    <w:rsid w:val="00860236"/>
  </w:style>
  <w:style w:type="table" w:customStyle="1" w:styleId="TableGrid11211">
    <w:name w:val="Table Grid11211"/>
    <w:basedOn w:val="TableNormal"/>
    <w:next w:val="TableGrid"/>
    <w:uiPriority w:val="39"/>
    <w:rsid w:val="00860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860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860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860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860236"/>
  </w:style>
  <w:style w:type="table" w:customStyle="1" w:styleId="TableGrid91">
    <w:name w:val="Table Grid91"/>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860236"/>
  </w:style>
  <w:style w:type="numbering" w:customStyle="1" w:styleId="1511">
    <w:name w:val="リストなし151"/>
    <w:next w:val="NoList"/>
    <w:uiPriority w:val="99"/>
    <w:semiHidden/>
    <w:unhideWhenUsed/>
    <w:rsid w:val="00860236"/>
  </w:style>
  <w:style w:type="table" w:customStyle="1" w:styleId="TableGrid151">
    <w:name w:val="Table Grid151"/>
    <w:basedOn w:val="TableNormal"/>
    <w:next w:val="TableGrid"/>
    <w:uiPriority w:val="39"/>
    <w:rsid w:val="00860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860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860236"/>
  </w:style>
  <w:style w:type="table" w:customStyle="1" w:styleId="351">
    <w:name w:val="网格型35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860236"/>
  </w:style>
  <w:style w:type="numbering" w:customStyle="1" w:styleId="NoList351">
    <w:name w:val="No List351"/>
    <w:next w:val="NoList"/>
    <w:uiPriority w:val="99"/>
    <w:semiHidden/>
    <w:rsid w:val="00860236"/>
  </w:style>
  <w:style w:type="table" w:customStyle="1" w:styleId="TableGrid451">
    <w:name w:val="Table Grid451"/>
    <w:basedOn w:val="TableNormal"/>
    <w:next w:val="TableGrid"/>
    <w:rsid w:val="00860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860236"/>
  </w:style>
  <w:style w:type="numbering" w:customStyle="1" w:styleId="1610">
    <w:name w:val="無清單161"/>
    <w:next w:val="NoList"/>
    <w:uiPriority w:val="99"/>
    <w:semiHidden/>
    <w:unhideWhenUsed/>
    <w:rsid w:val="00860236"/>
  </w:style>
  <w:style w:type="numbering" w:customStyle="1" w:styleId="11510">
    <w:name w:val="無清單1151"/>
    <w:next w:val="NoList"/>
    <w:uiPriority w:val="99"/>
    <w:semiHidden/>
    <w:unhideWhenUsed/>
    <w:rsid w:val="00860236"/>
  </w:style>
  <w:style w:type="table" w:customStyle="1" w:styleId="1513">
    <w:name w:val="表格格線151"/>
    <w:basedOn w:val="TableNormal"/>
    <w:next w:val="TableGrid"/>
    <w:rsid w:val="00860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860236"/>
  </w:style>
  <w:style w:type="numbering" w:customStyle="1" w:styleId="241">
    <w:name w:val="无列表241"/>
    <w:next w:val="NoList"/>
    <w:uiPriority w:val="99"/>
    <w:semiHidden/>
    <w:unhideWhenUsed/>
    <w:rsid w:val="00860236"/>
  </w:style>
  <w:style w:type="numbering" w:customStyle="1" w:styleId="NoList1251">
    <w:name w:val="No List1251"/>
    <w:next w:val="NoList"/>
    <w:uiPriority w:val="99"/>
    <w:semiHidden/>
    <w:unhideWhenUsed/>
    <w:rsid w:val="00860236"/>
  </w:style>
  <w:style w:type="numbering" w:customStyle="1" w:styleId="11511">
    <w:name w:val="リストなし1151"/>
    <w:next w:val="NoList"/>
    <w:uiPriority w:val="99"/>
    <w:semiHidden/>
    <w:unhideWhenUsed/>
    <w:rsid w:val="00860236"/>
  </w:style>
  <w:style w:type="numbering" w:customStyle="1" w:styleId="11512">
    <w:name w:val="无列表1151"/>
    <w:next w:val="NoList"/>
    <w:semiHidden/>
    <w:rsid w:val="00860236"/>
  </w:style>
  <w:style w:type="numbering" w:customStyle="1" w:styleId="NoList2151">
    <w:name w:val="No List2151"/>
    <w:next w:val="NoList"/>
    <w:semiHidden/>
    <w:rsid w:val="00860236"/>
  </w:style>
  <w:style w:type="numbering" w:customStyle="1" w:styleId="NoList3151">
    <w:name w:val="No List3151"/>
    <w:next w:val="NoList"/>
    <w:uiPriority w:val="99"/>
    <w:semiHidden/>
    <w:rsid w:val="00860236"/>
  </w:style>
  <w:style w:type="numbering" w:customStyle="1" w:styleId="12510">
    <w:name w:val="無清單1251"/>
    <w:next w:val="NoList"/>
    <w:uiPriority w:val="99"/>
    <w:semiHidden/>
    <w:unhideWhenUsed/>
    <w:rsid w:val="00860236"/>
  </w:style>
  <w:style w:type="numbering" w:customStyle="1" w:styleId="111510">
    <w:name w:val="無清單11151"/>
    <w:next w:val="NoList"/>
    <w:uiPriority w:val="99"/>
    <w:semiHidden/>
    <w:unhideWhenUsed/>
    <w:rsid w:val="00860236"/>
  </w:style>
  <w:style w:type="table" w:customStyle="1" w:styleId="TableGrid1141">
    <w:name w:val="Table Grid1141"/>
    <w:basedOn w:val="TableNormal"/>
    <w:next w:val="TableGrid"/>
    <w:uiPriority w:val="39"/>
    <w:rsid w:val="0086023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860236"/>
  </w:style>
  <w:style w:type="numbering" w:customStyle="1" w:styleId="NoList11241">
    <w:name w:val="No List11241"/>
    <w:next w:val="NoList"/>
    <w:uiPriority w:val="99"/>
    <w:semiHidden/>
    <w:unhideWhenUsed/>
    <w:rsid w:val="00860236"/>
  </w:style>
  <w:style w:type="table" w:customStyle="1" w:styleId="TableGrid531">
    <w:name w:val="Table Grid531"/>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860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860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860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860236"/>
  </w:style>
  <w:style w:type="numbering" w:customStyle="1" w:styleId="111411">
    <w:name w:val="リストなし11141"/>
    <w:next w:val="NoList"/>
    <w:uiPriority w:val="99"/>
    <w:semiHidden/>
    <w:unhideWhenUsed/>
    <w:rsid w:val="00860236"/>
  </w:style>
  <w:style w:type="numbering" w:customStyle="1" w:styleId="111412">
    <w:name w:val="无列表11141"/>
    <w:next w:val="NoList"/>
    <w:semiHidden/>
    <w:rsid w:val="00860236"/>
  </w:style>
  <w:style w:type="numbering" w:customStyle="1" w:styleId="NoList21141">
    <w:name w:val="No List21141"/>
    <w:next w:val="NoList"/>
    <w:semiHidden/>
    <w:rsid w:val="00860236"/>
  </w:style>
  <w:style w:type="numbering" w:customStyle="1" w:styleId="NoList31141">
    <w:name w:val="No List31141"/>
    <w:next w:val="NoList"/>
    <w:uiPriority w:val="99"/>
    <w:semiHidden/>
    <w:rsid w:val="00860236"/>
  </w:style>
  <w:style w:type="numbering" w:customStyle="1" w:styleId="NoList111141">
    <w:name w:val="No List111141"/>
    <w:next w:val="NoList"/>
    <w:uiPriority w:val="99"/>
    <w:semiHidden/>
    <w:unhideWhenUsed/>
    <w:rsid w:val="00860236"/>
  </w:style>
  <w:style w:type="numbering" w:customStyle="1" w:styleId="12141">
    <w:name w:val="無清單12141"/>
    <w:next w:val="NoList"/>
    <w:uiPriority w:val="99"/>
    <w:semiHidden/>
    <w:unhideWhenUsed/>
    <w:rsid w:val="00860236"/>
  </w:style>
  <w:style w:type="numbering" w:customStyle="1" w:styleId="111141">
    <w:name w:val="無清單111141"/>
    <w:next w:val="NoList"/>
    <w:uiPriority w:val="99"/>
    <w:semiHidden/>
    <w:unhideWhenUsed/>
    <w:rsid w:val="00860236"/>
  </w:style>
  <w:style w:type="numbering" w:customStyle="1" w:styleId="NoList541">
    <w:name w:val="No List541"/>
    <w:next w:val="NoList"/>
    <w:uiPriority w:val="99"/>
    <w:semiHidden/>
    <w:unhideWhenUsed/>
    <w:rsid w:val="00860236"/>
  </w:style>
  <w:style w:type="table" w:customStyle="1" w:styleId="TableGrid631">
    <w:name w:val="Table Grid631"/>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860236"/>
  </w:style>
  <w:style w:type="numbering" w:customStyle="1" w:styleId="12411">
    <w:name w:val="リストなし1241"/>
    <w:next w:val="NoList"/>
    <w:uiPriority w:val="99"/>
    <w:semiHidden/>
    <w:unhideWhenUsed/>
    <w:rsid w:val="00860236"/>
  </w:style>
  <w:style w:type="table" w:customStyle="1" w:styleId="TableGrid1231">
    <w:name w:val="Table Grid1231"/>
    <w:basedOn w:val="TableNormal"/>
    <w:next w:val="TableGrid"/>
    <w:uiPriority w:val="39"/>
    <w:rsid w:val="00860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860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860236"/>
  </w:style>
  <w:style w:type="table" w:customStyle="1" w:styleId="3231">
    <w:name w:val="网格型323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860236"/>
  </w:style>
  <w:style w:type="numbering" w:customStyle="1" w:styleId="NoList3241">
    <w:name w:val="No List3241"/>
    <w:next w:val="NoList"/>
    <w:uiPriority w:val="99"/>
    <w:semiHidden/>
    <w:rsid w:val="00860236"/>
  </w:style>
  <w:style w:type="table" w:customStyle="1" w:styleId="TableGrid4231">
    <w:name w:val="Table Grid4231"/>
    <w:basedOn w:val="TableNormal"/>
    <w:next w:val="TableGrid"/>
    <w:rsid w:val="00860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860236"/>
  </w:style>
  <w:style w:type="numbering" w:customStyle="1" w:styleId="112410">
    <w:name w:val="無清單11241"/>
    <w:next w:val="NoList"/>
    <w:uiPriority w:val="99"/>
    <w:semiHidden/>
    <w:unhideWhenUsed/>
    <w:rsid w:val="00860236"/>
  </w:style>
  <w:style w:type="table" w:customStyle="1" w:styleId="12313">
    <w:name w:val="表格格線1231"/>
    <w:basedOn w:val="TableNormal"/>
    <w:next w:val="TableGrid"/>
    <w:rsid w:val="00860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860236"/>
  </w:style>
  <w:style w:type="numbering" w:customStyle="1" w:styleId="NoList12231">
    <w:name w:val="No List12231"/>
    <w:next w:val="NoList"/>
    <w:uiPriority w:val="99"/>
    <w:semiHidden/>
    <w:unhideWhenUsed/>
    <w:rsid w:val="00860236"/>
  </w:style>
  <w:style w:type="numbering" w:customStyle="1" w:styleId="112311">
    <w:name w:val="リストなし11231"/>
    <w:next w:val="NoList"/>
    <w:uiPriority w:val="99"/>
    <w:semiHidden/>
    <w:unhideWhenUsed/>
    <w:rsid w:val="00860236"/>
  </w:style>
  <w:style w:type="numbering" w:customStyle="1" w:styleId="112312">
    <w:name w:val="无列表11231"/>
    <w:next w:val="NoList"/>
    <w:semiHidden/>
    <w:rsid w:val="00860236"/>
  </w:style>
  <w:style w:type="numbering" w:customStyle="1" w:styleId="NoList21231">
    <w:name w:val="No List21231"/>
    <w:next w:val="NoList"/>
    <w:semiHidden/>
    <w:rsid w:val="00860236"/>
  </w:style>
  <w:style w:type="numbering" w:customStyle="1" w:styleId="NoList31231">
    <w:name w:val="No List31231"/>
    <w:next w:val="NoList"/>
    <w:uiPriority w:val="99"/>
    <w:semiHidden/>
    <w:rsid w:val="00860236"/>
  </w:style>
  <w:style w:type="numbering" w:customStyle="1" w:styleId="NoList111241">
    <w:name w:val="No List111241"/>
    <w:next w:val="NoList"/>
    <w:uiPriority w:val="99"/>
    <w:semiHidden/>
    <w:unhideWhenUsed/>
    <w:rsid w:val="00860236"/>
  </w:style>
  <w:style w:type="numbering" w:customStyle="1" w:styleId="12231">
    <w:name w:val="無清單12231"/>
    <w:next w:val="NoList"/>
    <w:uiPriority w:val="99"/>
    <w:semiHidden/>
    <w:unhideWhenUsed/>
    <w:rsid w:val="00860236"/>
  </w:style>
  <w:style w:type="numbering" w:customStyle="1" w:styleId="111231">
    <w:name w:val="無清單111231"/>
    <w:next w:val="NoList"/>
    <w:uiPriority w:val="99"/>
    <w:semiHidden/>
    <w:unhideWhenUsed/>
    <w:rsid w:val="00860236"/>
  </w:style>
  <w:style w:type="table" w:customStyle="1" w:styleId="1117">
    <w:name w:val="网格型111"/>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86023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860236"/>
  </w:style>
  <w:style w:type="table" w:customStyle="1" w:styleId="2110">
    <w:name w:val="网格型211"/>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860236"/>
  </w:style>
  <w:style w:type="numbering" w:customStyle="1" w:styleId="NoList11321">
    <w:name w:val="No List11321"/>
    <w:next w:val="NoList"/>
    <w:uiPriority w:val="99"/>
    <w:semiHidden/>
    <w:unhideWhenUsed/>
    <w:rsid w:val="00860236"/>
  </w:style>
  <w:style w:type="numbering" w:customStyle="1" w:styleId="NoList4121">
    <w:name w:val="No List4121"/>
    <w:next w:val="NoList"/>
    <w:uiPriority w:val="99"/>
    <w:semiHidden/>
    <w:unhideWhenUsed/>
    <w:rsid w:val="00860236"/>
  </w:style>
  <w:style w:type="table" w:customStyle="1" w:styleId="TableGrid11221">
    <w:name w:val="Table Grid11221"/>
    <w:basedOn w:val="TableNormal"/>
    <w:next w:val="TableGrid"/>
    <w:uiPriority w:val="39"/>
    <w:rsid w:val="00860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860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860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860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860236"/>
  </w:style>
  <w:style w:type="numbering" w:customStyle="1" w:styleId="NoList121121">
    <w:name w:val="No List121121"/>
    <w:next w:val="NoList"/>
    <w:uiPriority w:val="99"/>
    <w:semiHidden/>
    <w:unhideWhenUsed/>
    <w:rsid w:val="00860236"/>
  </w:style>
  <w:style w:type="numbering" w:customStyle="1" w:styleId="1111211">
    <w:name w:val="リストなし111121"/>
    <w:next w:val="NoList"/>
    <w:uiPriority w:val="99"/>
    <w:semiHidden/>
    <w:unhideWhenUsed/>
    <w:rsid w:val="00860236"/>
  </w:style>
  <w:style w:type="numbering" w:customStyle="1" w:styleId="1111212">
    <w:name w:val="无列表111121"/>
    <w:next w:val="NoList"/>
    <w:semiHidden/>
    <w:rsid w:val="00860236"/>
  </w:style>
  <w:style w:type="numbering" w:customStyle="1" w:styleId="NoList211121">
    <w:name w:val="No List211121"/>
    <w:next w:val="NoList"/>
    <w:semiHidden/>
    <w:rsid w:val="00860236"/>
  </w:style>
  <w:style w:type="numbering" w:customStyle="1" w:styleId="NoList311121">
    <w:name w:val="No List311121"/>
    <w:next w:val="NoList"/>
    <w:uiPriority w:val="99"/>
    <w:semiHidden/>
    <w:rsid w:val="00860236"/>
  </w:style>
  <w:style w:type="numbering" w:customStyle="1" w:styleId="NoList1111121">
    <w:name w:val="No List1111121"/>
    <w:next w:val="NoList"/>
    <w:uiPriority w:val="99"/>
    <w:semiHidden/>
    <w:unhideWhenUsed/>
    <w:rsid w:val="00860236"/>
  </w:style>
  <w:style w:type="numbering" w:customStyle="1" w:styleId="1211210">
    <w:name w:val="無清單121121"/>
    <w:next w:val="NoList"/>
    <w:uiPriority w:val="99"/>
    <w:semiHidden/>
    <w:unhideWhenUsed/>
    <w:rsid w:val="00860236"/>
  </w:style>
  <w:style w:type="numbering" w:customStyle="1" w:styleId="11111210">
    <w:name w:val="無清單1111121"/>
    <w:next w:val="NoList"/>
    <w:uiPriority w:val="99"/>
    <w:semiHidden/>
    <w:unhideWhenUsed/>
    <w:rsid w:val="00860236"/>
  </w:style>
  <w:style w:type="numbering" w:customStyle="1" w:styleId="NoList13121">
    <w:name w:val="No List13121"/>
    <w:next w:val="NoList"/>
    <w:uiPriority w:val="99"/>
    <w:semiHidden/>
    <w:unhideWhenUsed/>
    <w:rsid w:val="00860236"/>
  </w:style>
  <w:style w:type="numbering" w:customStyle="1" w:styleId="121211">
    <w:name w:val="リストなし12121"/>
    <w:next w:val="NoList"/>
    <w:uiPriority w:val="99"/>
    <w:semiHidden/>
    <w:unhideWhenUsed/>
    <w:rsid w:val="00860236"/>
  </w:style>
  <w:style w:type="numbering" w:customStyle="1" w:styleId="121212">
    <w:name w:val="无列表12121"/>
    <w:next w:val="NoList"/>
    <w:semiHidden/>
    <w:rsid w:val="00860236"/>
  </w:style>
  <w:style w:type="numbering" w:customStyle="1" w:styleId="NoList22121">
    <w:name w:val="No List22121"/>
    <w:next w:val="NoList"/>
    <w:semiHidden/>
    <w:rsid w:val="00860236"/>
  </w:style>
  <w:style w:type="numbering" w:customStyle="1" w:styleId="NoList32121">
    <w:name w:val="No List32121"/>
    <w:next w:val="NoList"/>
    <w:uiPriority w:val="99"/>
    <w:semiHidden/>
    <w:rsid w:val="00860236"/>
  </w:style>
  <w:style w:type="numbering" w:customStyle="1" w:styleId="NoList112121">
    <w:name w:val="No List112121"/>
    <w:next w:val="NoList"/>
    <w:uiPriority w:val="99"/>
    <w:semiHidden/>
    <w:unhideWhenUsed/>
    <w:rsid w:val="00860236"/>
  </w:style>
  <w:style w:type="numbering" w:customStyle="1" w:styleId="131210">
    <w:name w:val="無清單13121"/>
    <w:next w:val="NoList"/>
    <w:uiPriority w:val="99"/>
    <w:semiHidden/>
    <w:unhideWhenUsed/>
    <w:rsid w:val="00860236"/>
  </w:style>
  <w:style w:type="numbering" w:customStyle="1" w:styleId="1121210">
    <w:name w:val="無清單112121"/>
    <w:next w:val="NoList"/>
    <w:uiPriority w:val="99"/>
    <w:semiHidden/>
    <w:unhideWhenUsed/>
    <w:rsid w:val="00860236"/>
  </w:style>
  <w:style w:type="numbering" w:customStyle="1" w:styleId="21121">
    <w:name w:val="无列表21121"/>
    <w:next w:val="NoList"/>
    <w:uiPriority w:val="99"/>
    <w:semiHidden/>
    <w:unhideWhenUsed/>
    <w:rsid w:val="00860236"/>
  </w:style>
  <w:style w:type="numbering" w:customStyle="1" w:styleId="NoList122121">
    <w:name w:val="No List122121"/>
    <w:next w:val="NoList"/>
    <w:uiPriority w:val="99"/>
    <w:semiHidden/>
    <w:unhideWhenUsed/>
    <w:rsid w:val="00860236"/>
  </w:style>
  <w:style w:type="numbering" w:customStyle="1" w:styleId="1121211">
    <w:name w:val="リストなし112121"/>
    <w:next w:val="NoList"/>
    <w:uiPriority w:val="99"/>
    <w:semiHidden/>
    <w:unhideWhenUsed/>
    <w:rsid w:val="00860236"/>
  </w:style>
  <w:style w:type="numbering" w:customStyle="1" w:styleId="1121212">
    <w:name w:val="无列表112121"/>
    <w:next w:val="NoList"/>
    <w:semiHidden/>
    <w:rsid w:val="00860236"/>
  </w:style>
  <w:style w:type="numbering" w:customStyle="1" w:styleId="NoList212121">
    <w:name w:val="No List212121"/>
    <w:next w:val="NoList"/>
    <w:semiHidden/>
    <w:rsid w:val="00860236"/>
  </w:style>
  <w:style w:type="numbering" w:customStyle="1" w:styleId="NoList312121">
    <w:name w:val="No List312121"/>
    <w:next w:val="NoList"/>
    <w:uiPriority w:val="99"/>
    <w:semiHidden/>
    <w:rsid w:val="00860236"/>
  </w:style>
  <w:style w:type="numbering" w:customStyle="1" w:styleId="NoList1112121">
    <w:name w:val="No List1112121"/>
    <w:next w:val="NoList"/>
    <w:uiPriority w:val="99"/>
    <w:semiHidden/>
    <w:unhideWhenUsed/>
    <w:rsid w:val="00860236"/>
  </w:style>
  <w:style w:type="numbering" w:customStyle="1" w:styleId="122121">
    <w:name w:val="無清單122121"/>
    <w:next w:val="NoList"/>
    <w:uiPriority w:val="99"/>
    <w:semiHidden/>
    <w:unhideWhenUsed/>
    <w:rsid w:val="00860236"/>
  </w:style>
  <w:style w:type="numbering" w:customStyle="1" w:styleId="1112121">
    <w:name w:val="無清單1112121"/>
    <w:next w:val="NoList"/>
    <w:uiPriority w:val="99"/>
    <w:semiHidden/>
    <w:unhideWhenUsed/>
    <w:rsid w:val="00860236"/>
  </w:style>
  <w:style w:type="numbering" w:customStyle="1" w:styleId="131111">
    <w:name w:val="无列表13111"/>
    <w:next w:val="NoList"/>
    <w:semiHidden/>
    <w:rsid w:val="00860236"/>
  </w:style>
  <w:style w:type="numbering" w:customStyle="1" w:styleId="NoList41111">
    <w:name w:val="No List41111"/>
    <w:next w:val="NoList"/>
    <w:uiPriority w:val="99"/>
    <w:semiHidden/>
    <w:unhideWhenUsed/>
    <w:rsid w:val="00860236"/>
  </w:style>
  <w:style w:type="numbering" w:customStyle="1" w:styleId="22111">
    <w:name w:val="无列表22111"/>
    <w:next w:val="NoList"/>
    <w:uiPriority w:val="99"/>
    <w:semiHidden/>
    <w:unhideWhenUsed/>
    <w:rsid w:val="00860236"/>
  </w:style>
  <w:style w:type="numbering" w:customStyle="1" w:styleId="NoList1211112">
    <w:name w:val="No List1211112"/>
    <w:next w:val="NoList"/>
    <w:uiPriority w:val="99"/>
    <w:semiHidden/>
    <w:unhideWhenUsed/>
    <w:rsid w:val="00860236"/>
  </w:style>
  <w:style w:type="numbering" w:customStyle="1" w:styleId="11111121">
    <w:name w:val="リストなし1111112"/>
    <w:next w:val="NoList"/>
    <w:uiPriority w:val="99"/>
    <w:semiHidden/>
    <w:unhideWhenUsed/>
    <w:rsid w:val="00860236"/>
  </w:style>
  <w:style w:type="numbering" w:customStyle="1" w:styleId="11111122">
    <w:name w:val="无列表1111112"/>
    <w:next w:val="NoList"/>
    <w:semiHidden/>
    <w:rsid w:val="00860236"/>
  </w:style>
  <w:style w:type="numbering" w:customStyle="1" w:styleId="NoList2111112">
    <w:name w:val="No List2111112"/>
    <w:next w:val="NoList"/>
    <w:semiHidden/>
    <w:rsid w:val="00860236"/>
  </w:style>
  <w:style w:type="numbering" w:customStyle="1" w:styleId="NoList3111112">
    <w:name w:val="No List3111112"/>
    <w:next w:val="NoList"/>
    <w:uiPriority w:val="99"/>
    <w:semiHidden/>
    <w:rsid w:val="00860236"/>
  </w:style>
  <w:style w:type="numbering" w:customStyle="1" w:styleId="NoList11111112">
    <w:name w:val="No List11111112"/>
    <w:next w:val="NoList"/>
    <w:uiPriority w:val="99"/>
    <w:semiHidden/>
    <w:unhideWhenUsed/>
    <w:rsid w:val="00860236"/>
  </w:style>
  <w:style w:type="numbering" w:customStyle="1" w:styleId="1211112">
    <w:name w:val="無清單1211112"/>
    <w:next w:val="NoList"/>
    <w:uiPriority w:val="99"/>
    <w:semiHidden/>
    <w:unhideWhenUsed/>
    <w:rsid w:val="00860236"/>
  </w:style>
  <w:style w:type="numbering" w:customStyle="1" w:styleId="111111120">
    <w:name w:val="無清單11111112"/>
    <w:next w:val="NoList"/>
    <w:uiPriority w:val="99"/>
    <w:semiHidden/>
    <w:unhideWhenUsed/>
    <w:rsid w:val="00860236"/>
  </w:style>
  <w:style w:type="numbering" w:customStyle="1" w:styleId="NoList131111">
    <w:name w:val="No List131111"/>
    <w:next w:val="NoList"/>
    <w:uiPriority w:val="99"/>
    <w:semiHidden/>
    <w:unhideWhenUsed/>
    <w:rsid w:val="00860236"/>
  </w:style>
  <w:style w:type="numbering" w:customStyle="1" w:styleId="1211113">
    <w:name w:val="リストなし121111"/>
    <w:next w:val="NoList"/>
    <w:uiPriority w:val="99"/>
    <w:semiHidden/>
    <w:unhideWhenUsed/>
    <w:rsid w:val="00860236"/>
  </w:style>
  <w:style w:type="numbering" w:customStyle="1" w:styleId="1211121">
    <w:name w:val="无列表121112"/>
    <w:next w:val="NoList"/>
    <w:semiHidden/>
    <w:rsid w:val="00860236"/>
  </w:style>
  <w:style w:type="numbering" w:customStyle="1" w:styleId="NoList221111">
    <w:name w:val="No List221111"/>
    <w:next w:val="NoList"/>
    <w:semiHidden/>
    <w:rsid w:val="00860236"/>
  </w:style>
  <w:style w:type="numbering" w:customStyle="1" w:styleId="NoList321111">
    <w:name w:val="No List321111"/>
    <w:next w:val="NoList"/>
    <w:uiPriority w:val="99"/>
    <w:semiHidden/>
    <w:rsid w:val="00860236"/>
  </w:style>
  <w:style w:type="numbering" w:customStyle="1" w:styleId="NoList1121111">
    <w:name w:val="No List1121111"/>
    <w:next w:val="NoList"/>
    <w:uiPriority w:val="99"/>
    <w:semiHidden/>
    <w:unhideWhenUsed/>
    <w:rsid w:val="00860236"/>
  </w:style>
  <w:style w:type="numbering" w:customStyle="1" w:styleId="1311110">
    <w:name w:val="無清單131111"/>
    <w:next w:val="NoList"/>
    <w:uiPriority w:val="99"/>
    <w:semiHidden/>
    <w:unhideWhenUsed/>
    <w:rsid w:val="00860236"/>
  </w:style>
  <w:style w:type="numbering" w:customStyle="1" w:styleId="11211110">
    <w:name w:val="無清單1121111"/>
    <w:next w:val="NoList"/>
    <w:uiPriority w:val="99"/>
    <w:semiHidden/>
    <w:unhideWhenUsed/>
    <w:rsid w:val="00860236"/>
  </w:style>
  <w:style w:type="numbering" w:customStyle="1" w:styleId="211112">
    <w:name w:val="无列表211112"/>
    <w:next w:val="NoList"/>
    <w:uiPriority w:val="99"/>
    <w:semiHidden/>
    <w:unhideWhenUsed/>
    <w:rsid w:val="00860236"/>
  </w:style>
  <w:style w:type="numbering" w:customStyle="1" w:styleId="NoList1221111">
    <w:name w:val="No List1221111"/>
    <w:next w:val="NoList"/>
    <w:uiPriority w:val="99"/>
    <w:semiHidden/>
    <w:unhideWhenUsed/>
    <w:rsid w:val="00860236"/>
  </w:style>
  <w:style w:type="numbering" w:customStyle="1" w:styleId="11211111">
    <w:name w:val="リストなし1121111"/>
    <w:next w:val="NoList"/>
    <w:uiPriority w:val="99"/>
    <w:semiHidden/>
    <w:unhideWhenUsed/>
    <w:rsid w:val="00860236"/>
  </w:style>
  <w:style w:type="numbering" w:customStyle="1" w:styleId="11211112">
    <w:name w:val="无列表1121111"/>
    <w:next w:val="NoList"/>
    <w:semiHidden/>
    <w:rsid w:val="00860236"/>
  </w:style>
  <w:style w:type="numbering" w:customStyle="1" w:styleId="NoList2121111">
    <w:name w:val="No List2121111"/>
    <w:next w:val="NoList"/>
    <w:semiHidden/>
    <w:rsid w:val="00860236"/>
  </w:style>
  <w:style w:type="numbering" w:customStyle="1" w:styleId="NoList3121111">
    <w:name w:val="No List3121111"/>
    <w:next w:val="NoList"/>
    <w:uiPriority w:val="99"/>
    <w:semiHidden/>
    <w:rsid w:val="00860236"/>
  </w:style>
  <w:style w:type="numbering" w:customStyle="1" w:styleId="NoList11121111">
    <w:name w:val="No List11121111"/>
    <w:next w:val="NoList"/>
    <w:uiPriority w:val="99"/>
    <w:semiHidden/>
    <w:unhideWhenUsed/>
    <w:rsid w:val="00860236"/>
  </w:style>
  <w:style w:type="numbering" w:customStyle="1" w:styleId="1221111">
    <w:name w:val="無清單1221111"/>
    <w:next w:val="NoList"/>
    <w:uiPriority w:val="99"/>
    <w:semiHidden/>
    <w:unhideWhenUsed/>
    <w:rsid w:val="00860236"/>
  </w:style>
  <w:style w:type="numbering" w:customStyle="1" w:styleId="11121111">
    <w:name w:val="無清單11121111"/>
    <w:next w:val="NoList"/>
    <w:uiPriority w:val="99"/>
    <w:semiHidden/>
    <w:unhideWhenUsed/>
    <w:rsid w:val="00860236"/>
  </w:style>
  <w:style w:type="numbering" w:customStyle="1" w:styleId="122110">
    <w:name w:val="无列表12211"/>
    <w:next w:val="NoList"/>
    <w:semiHidden/>
    <w:rsid w:val="00860236"/>
  </w:style>
  <w:style w:type="numbering" w:customStyle="1" w:styleId="50">
    <w:name w:val="无列表5"/>
    <w:next w:val="NoList"/>
    <w:uiPriority w:val="99"/>
    <w:semiHidden/>
    <w:unhideWhenUsed/>
    <w:rsid w:val="00860236"/>
  </w:style>
  <w:style w:type="table" w:customStyle="1" w:styleId="6">
    <w:name w:val="网格型6"/>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860236"/>
  </w:style>
  <w:style w:type="numbering" w:customStyle="1" w:styleId="171">
    <w:name w:val="リストなし17"/>
    <w:next w:val="NoList"/>
    <w:uiPriority w:val="99"/>
    <w:semiHidden/>
    <w:unhideWhenUsed/>
    <w:rsid w:val="00860236"/>
  </w:style>
  <w:style w:type="table" w:customStyle="1" w:styleId="TableGrid17">
    <w:name w:val="Table Grid17"/>
    <w:basedOn w:val="TableNormal"/>
    <w:next w:val="TableGrid"/>
    <w:uiPriority w:val="39"/>
    <w:rsid w:val="00860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860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860236"/>
  </w:style>
  <w:style w:type="table" w:customStyle="1" w:styleId="37">
    <w:name w:val="网格型37"/>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860236"/>
  </w:style>
  <w:style w:type="numbering" w:customStyle="1" w:styleId="NoList37">
    <w:name w:val="No List37"/>
    <w:next w:val="NoList"/>
    <w:uiPriority w:val="99"/>
    <w:semiHidden/>
    <w:rsid w:val="00860236"/>
  </w:style>
  <w:style w:type="table" w:customStyle="1" w:styleId="TableGrid47">
    <w:name w:val="Table Grid47"/>
    <w:basedOn w:val="TableNormal"/>
    <w:next w:val="TableGrid"/>
    <w:rsid w:val="00860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860236"/>
  </w:style>
  <w:style w:type="numbering" w:customStyle="1" w:styleId="180">
    <w:name w:val="無清單18"/>
    <w:next w:val="NoList"/>
    <w:uiPriority w:val="99"/>
    <w:semiHidden/>
    <w:unhideWhenUsed/>
    <w:rsid w:val="00860236"/>
  </w:style>
  <w:style w:type="numbering" w:customStyle="1" w:styleId="1170">
    <w:name w:val="無清單117"/>
    <w:next w:val="NoList"/>
    <w:uiPriority w:val="99"/>
    <w:semiHidden/>
    <w:unhideWhenUsed/>
    <w:rsid w:val="00860236"/>
  </w:style>
  <w:style w:type="table" w:customStyle="1" w:styleId="173">
    <w:name w:val="表格格線17"/>
    <w:basedOn w:val="TableNormal"/>
    <w:next w:val="TableGrid"/>
    <w:rsid w:val="00860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860236"/>
  </w:style>
  <w:style w:type="table" w:customStyle="1" w:styleId="TableGrid55">
    <w:name w:val="Table Grid55"/>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860236"/>
  </w:style>
  <w:style w:type="numbering" w:customStyle="1" w:styleId="1171">
    <w:name w:val="リストなし117"/>
    <w:next w:val="NoList"/>
    <w:uiPriority w:val="99"/>
    <w:semiHidden/>
    <w:unhideWhenUsed/>
    <w:rsid w:val="00860236"/>
  </w:style>
  <w:style w:type="table" w:customStyle="1" w:styleId="TableGrid116">
    <w:name w:val="Table Grid116"/>
    <w:basedOn w:val="TableNormal"/>
    <w:next w:val="TableGrid"/>
    <w:uiPriority w:val="39"/>
    <w:rsid w:val="00860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860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860236"/>
  </w:style>
  <w:style w:type="table" w:customStyle="1" w:styleId="315">
    <w:name w:val="网格型315"/>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860236"/>
  </w:style>
  <w:style w:type="numbering" w:customStyle="1" w:styleId="NoList317">
    <w:name w:val="No List317"/>
    <w:next w:val="NoList"/>
    <w:uiPriority w:val="99"/>
    <w:semiHidden/>
    <w:rsid w:val="00860236"/>
  </w:style>
  <w:style w:type="table" w:customStyle="1" w:styleId="TableGrid415">
    <w:name w:val="Table Grid415"/>
    <w:basedOn w:val="TableNormal"/>
    <w:next w:val="TableGrid"/>
    <w:rsid w:val="00860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860236"/>
  </w:style>
  <w:style w:type="numbering" w:customStyle="1" w:styleId="127">
    <w:name w:val="無清單127"/>
    <w:next w:val="NoList"/>
    <w:uiPriority w:val="99"/>
    <w:semiHidden/>
    <w:unhideWhenUsed/>
    <w:rsid w:val="00860236"/>
  </w:style>
  <w:style w:type="numbering" w:customStyle="1" w:styleId="11170">
    <w:name w:val="無清單1117"/>
    <w:next w:val="NoList"/>
    <w:uiPriority w:val="99"/>
    <w:semiHidden/>
    <w:unhideWhenUsed/>
    <w:rsid w:val="00860236"/>
  </w:style>
  <w:style w:type="table" w:customStyle="1" w:styleId="1152">
    <w:name w:val="表格格線115"/>
    <w:basedOn w:val="TableNormal"/>
    <w:next w:val="TableGrid"/>
    <w:rsid w:val="00860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860236"/>
  </w:style>
  <w:style w:type="numbering" w:customStyle="1" w:styleId="NoList1216">
    <w:name w:val="No List1216"/>
    <w:next w:val="NoList"/>
    <w:uiPriority w:val="99"/>
    <w:semiHidden/>
    <w:unhideWhenUsed/>
    <w:rsid w:val="00860236"/>
  </w:style>
  <w:style w:type="numbering" w:customStyle="1" w:styleId="11160">
    <w:name w:val="リストなし1116"/>
    <w:next w:val="NoList"/>
    <w:uiPriority w:val="99"/>
    <w:semiHidden/>
    <w:unhideWhenUsed/>
    <w:rsid w:val="00860236"/>
  </w:style>
  <w:style w:type="numbering" w:customStyle="1" w:styleId="11161">
    <w:name w:val="无列表1116"/>
    <w:next w:val="NoList"/>
    <w:semiHidden/>
    <w:rsid w:val="00860236"/>
  </w:style>
  <w:style w:type="numbering" w:customStyle="1" w:styleId="NoList2116">
    <w:name w:val="No List2116"/>
    <w:next w:val="NoList"/>
    <w:semiHidden/>
    <w:rsid w:val="00860236"/>
  </w:style>
  <w:style w:type="numbering" w:customStyle="1" w:styleId="NoList3116">
    <w:name w:val="No List3116"/>
    <w:next w:val="NoList"/>
    <w:uiPriority w:val="99"/>
    <w:semiHidden/>
    <w:rsid w:val="00860236"/>
  </w:style>
  <w:style w:type="numbering" w:customStyle="1" w:styleId="NoList11116">
    <w:name w:val="No List11116"/>
    <w:next w:val="NoList"/>
    <w:uiPriority w:val="99"/>
    <w:semiHidden/>
    <w:unhideWhenUsed/>
    <w:rsid w:val="00860236"/>
  </w:style>
  <w:style w:type="numbering" w:customStyle="1" w:styleId="1216">
    <w:name w:val="無清單1216"/>
    <w:next w:val="NoList"/>
    <w:uiPriority w:val="99"/>
    <w:semiHidden/>
    <w:unhideWhenUsed/>
    <w:rsid w:val="00860236"/>
  </w:style>
  <w:style w:type="numbering" w:customStyle="1" w:styleId="11116">
    <w:name w:val="無清單11116"/>
    <w:next w:val="NoList"/>
    <w:uiPriority w:val="99"/>
    <w:semiHidden/>
    <w:unhideWhenUsed/>
    <w:rsid w:val="00860236"/>
  </w:style>
  <w:style w:type="numbering" w:customStyle="1" w:styleId="NoList56">
    <w:name w:val="No List56"/>
    <w:next w:val="NoList"/>
    <w:uiPriority w:val="99"/>
    <w:semiHidden/>
    <w:unhideWhenUsed/>
    <w:rsid w:val="00860236"/>
  </w:style>
  <w:style w:type="table" w:customStyle="1" w:styleId="TableGrid65">
    <w:name w:val="Table Grid65"/>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860236"/>
  </w:style>
  <w:style w:type="numbering" w:customStyle="1" w:styleId="1261">
    <w:name w:val="リストなし126"/>
    <w:next w:val="NoList"/>
    <w:uiPriority w:val="99"/>
    <w:semiHidden/>
    <w:unhideWhenUsed/>
    <w:rsid w:val="00860236"/>
  </w:style>
  <w:style w:type="table" w:customStyle="1" w:styleId="TableGrid125">
    <w:name w:val="Table Grid125"/>
    <w:basedOn w:val="TableNormal"/>
    <w:next w:val="TableGrid"/>
    <w:uiPriority w:val="39"/>
    <w:rsid w:val="00860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860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860236"/>
  </w:style>
  <w:style w:type="table" w:customStyle="1" w:styleId="325">
    <w:name w:val="网格型325"/>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860236"/>
  </w:style>
  <w:style w:type="numbering" w:customStyle="1" w:styleId="NoList326">
    <w:name w:val="No List326"/>
    <w:next w:val="NoList"/>
    <w:uiPriority w:val="99"/>
    <w:semiHidden/>
    <w:rsid w:val="00860236"/>
  </w:style>
  <w:style w:type="table" w:customStyle="1" w:styleId="TableGrid425">
    <w:name w:val="Table Grid425"/>
    <w:basedOn w:val="TableNormal"/>
    <w:next w:val="TableGrid"/>
    <w:rsid w:val="00860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860236"/>
  </w:style>
  <w:style w:type="numbering" w:customStyle="1" w:styleId="136">
    <w:name w:val="無清單136"/>
    <w:next w:val="NoList"/>
    <w:uiPriority w:val="99"/>
    <w:semiHidden/>
    <w:unhideWhenUsed/>
    <w:rsid w:val="00860236"/>
  </w:style>
  <w:style w:type="numbering" w:customStyle="1" w:styleId="1126">
    <w:name w:val="無清單1126"/>
    <w:next w:val="NoList"/>
    <w:uiPriority w:val="99"/>
    <w:semiHidden/>
    <w:unhideWhenUsed/>
    <w:rsid w:val="00860236"/>
  </w:style>
  <w:style w:type="table" w:customStyle="1" w:styleId="1252">
    <w:name w:val="表格格線125"/>
    <w:basedOn w:val="TableNormal"/>
    <w:next w:val="TableGrid"/>
    <w:rsid w:val="00860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860236"/>
  </w:style>
  <w:style w:type="numbering" w:customStyle="1" w:styleId="NoList1225">
    <w:name w:val="No List1225"/>
    <w:next w:val="NoList"/>
    <w:uiPriority w:val="99"/>
    <w:semiHidden/>
    <w:unhideWhenUsed/>
    <w:rsid w:val="00860236"/>
  </w:style>
  <w:style w:type="numbering" w:customStyle="1" w:styleId="11250">
    <w:name w:val="リストなし1125"/>
    <w:next w:val="NoList"/>
    <w:uiPriority w:val="99"/>
    <w:semiHidden/>
    <w:unhideWhenUsed/>
    <w:rsid w:val="00860236"/>
  </w:style>
  <w:style w:type="numbering" w:customStyle="1" w:styleId="11251">
    <w:name w:val="无列表1125"/>
    <w:next w:val="NoList"/>
    <w:semiHidden/>
    <w:rsid w:val="00860236"/>
  </w:style>
  <w:style w:type="numbering" w:customStyle="1" w:styleId="NoList2125">
    <w:name w:val="No List2125"/>
    <w:next w:val="NoList"/>
    <w:semiHidden/>
    <w:rsid w:val="00860236"/>
  </w:style>
  <w:style w:type="numbering" w:customStyle="1" w:styleId="NoList3125">
    <w:name w:val="No List3125"/>
    <w:next w:val="NoList"/>
    <w:uiPriority w:val="99"/>
    <w:semiHidden/>
    <w:rsid w:val="00860236"/>
  </w:style>
  <w:style w:type="numbering" w:customStyle="1" w:styleId="NoList11126">
    <w:name w:val="No List11126"/>
    <w:next w:val="NoList"/>
    <w:uiPriority w:val="99"/>
    <w:semiHidden/>
    <w:unhideWhenUsed/>
    <w:rsid w:val="00860236"/>
  </w:style>
  <w:style w:type="numbering" w:customStyle="1" w:styleId="1225">
    <w:name w:val="無清單1225"/>
    <w:next w:val="NoList"/>
    <w:uiPriority w:val="99"/>
    <w:semiHidden/>
    <w:unhideWhenUsed/>
    <w:rsid w:val="00860236"/>
  </w:style>
  <w:style w:type="numbering" w:customStyle="1" w:styleId="11125">
    <w:name w:val="無清單11125"/>
    <w:next w:val="NoList"/>
    <w:uiPriority w:val="99"/>
    <w:semiHidden/>
    <w:unhideWhenUsed/>
    <w:rsid w:val="00860236"/>
  </w:style>
  <w:style w:type="numbering" w:customStyle="1" w:styleId="NoList63">
    <w:name w:val="No List63"/>
    <w:next w:val="NoList"/>
    <w:uiPriority w:val="99"/>
    <w:semiHidden/>
    <w:unhideWhenUsed/>
    <w:rsid w:val="00860236"/>
  </w:style>
  <w:style w:type="table" w:customStyle="1" w:styleId="TableGrid72">
    <w:name w:val="Table Grid72"/>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860236"/>
  </w:style>
  <w:style w:type="numbering" w:customStyle="1" w:styleId="1333">
    <w:name w:val="リストなし133"/>
    <w:next w:val="NoList"/>
    <w:uiPriority w:val="99"/>
    <w:semiHidden/>
    <w:unhideWhenUsed/>
    <w:rsid w:val="00860236"/>
  </w:style>
  <w:style w:type="table" w:customStyle="1" w:styleId="TableGrid132">
    <w:name w:val="Table Grid132"/>
    <w:basedOn w:val="TableNormal"/>
    <w:next w:val="TableGrid"/>
    <w:rsid w:val="00860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860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860236"/>
  </w:style>
  <w:style w:type="table" w:customStyle="1" w:styleId="332">
    <w:name w:val="网格型332"/>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860236"/>
  </w:style>
  <w:style w:type="numbering" w:customStyle="1" w:styleId="NoList333">
    <w:name w:val="No List333"/>
    <w:next w:val="NoList"/>
    <w:uiPriority w:val="99"/>
    <w:semiHidden/>
    <w:rsid w:val="00860236"/>
  </w:style>
  <w:style w:type="table" w:customStyle="1" w:styleId="TableGrid432">
    <w:name w:val="Table Grid432"/>
    <w:basedOn w:val="TableNormal"/>
    <w:next w:val="TableGrid"/>
    <w:rsid w:val="00860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860236"/>
  </w:style>
  <w:style w:type="numbering" w:customStyle="1" w:styleId="1430">
    <w:name w:val="無清單143"/>
    <w:next w:val="NoList"/>
    <w:uiPriority w:val="99"/>
    <w:semiHidden/>
    <w:unhideWhenUsed/>
    <w:rsid w:val="00860236"/>
  </w:style>
  <w:style w:type="numbering" w:customStyle="1" w:styleId="11330">
    <w:name w:val="無清單1133"/>
    <w:next w:val="NoList"/>
    <w:uiPriority w:val="99"/>
    <w:semiHidden/>
    <w:unhideWhenUsed/>
    <w:rsid w:val="00860236"/>
  </w:style>
  <w:style w:type="table" w:customStyle="1" w:styleId="1323">
    <w:name w:val="表格格線132"/>
    <w:basedOn w:val="TableNormal"/>
    <w:next w:val="TableGrid"/>
    <w:rsid w:val="00860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860236"/>
  </w:style>
  <w:style w:type="numbering" w:customStyle="1" w:styleId="NoList1233">
    <w:name w:val="No List1233"/>
    <w:next w:val="NoList"/>
    <w:uiPriority w:val="99"/>
    <w:semiHidden/>
    <w:unhideWhenUsed/>
    <w:rsid w:val="00860236"/>
  </w:style>
  <w:style w:type="numbering" w:customStyle="1" w:styleId="11331">
    <w:name w:val="リストなし1133"/>
    <w:next w:val="NoList"/>
    <w:uiPriority w:val="99"/>
    <w:semiHidden/>
    <w:unhideWhenUsed/>
    <w:rsid w:val="00860236"/>
  </w:style>
  <w:style w:type="numbering" w:customStyle="1" w:styleId="11332">
    <w:name w:val="无列表1133"/>
    <w:next w:val="NoList"/>
    <w:semiHidden/>
    <w:rsid w:val="00860236"/>
  </w:style>
  <w:style w:type="numbering" w:customStyle="1" w:styleId="NoList2133">
    <w:name w:val="No List2133"/>
    <w:next w:val="NoList"/>
    <w:semiHidden/>
    <w:rsid w:val="00860236"/>
  </w:style>
  <w:style w:type="numbering" w:customStyle="1" w:styleId="NoList3133">
    <w:name w:val="No List3133"/>
    <w:next w:val="NoList"/>
    <w:uiPriority w:val="99"/>
    <w:semiHidden/>
    <w:rsid w:val="00860236"/>
  </w:style>
  <w:style w:type="numbering" w:customStyle="1" w:styleId="NoList11133">
    <w:name w:val="No List11133"/>
    <w:next w:val="NoList"/>
    <w:uiPriority w:val="99"/>
    <w:semiHidden/>
    <w:unhideWhenUsed/>
    <w:rsid w:val="00860236"/>
  </w:style>
  <w:style w:type="numbering" w:customStyle="1" w:styleId="12330">
    <w:name w:val="無清單1233"/>
    <w:next w:val="NoList"/>
    <w:uiPriority w:val="99"/>
    <w:semiHidden/>
    <w:unhideWhenUsed/>
    <w:rsid w:val="00860236"/>
  </w:style>
  <w:style w:type="numbering" w:customStyle="1" w:styleId="111330">
    <w:name w:val="無清單11133"/>
    <w:next w:val="NoList"/>
    <w:uiPriority w:val="99"/>
    <w:semiHidden/>
    <w:unhideWhenUsed/>
    <w:rsid w:val="00860236"/>
  </w:style>
  <w:style w:type="numbering" w:customStyle="1" w:styleId="NoList414">
    <w:name w:val="No List414"/>
    <w:next w:val="NoList"/>
    <w:uiPriority w:val="99"/>
    <w:semiHidden/>
    <w:unhideWhenUsed/>
    <w:rsid w:val="00860236"/>
  </w:style>
  <w:style w:type="table" w:customStyle="1" w:styleId="TableGrid512">
    <w:name w:val="Table Grid512"/>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860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860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860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860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860236"/>
  </w:style>
  <w:style w:type="numbering" w:customStyle="1" w:styleId="111140">
    <w:name w:val="リストなし11114"/>
    <w:next w:val="NoList"/>
    <w:uiPriority w:val="99"/>
    <w:semiHidden/>
    <w:unhideWhenUsed/>
    <w:rsid w:val="00860236"/>
  </w:style>
  <w:style w:type="numbering" w:customStyle="1" w:styleId="111142">
    <w:name w:val="无列表11114"/>
    <w:next w:val="NoList"/>
    <w:semiHidden/>
    <w:rsid w:val="00860236"/>
  </w:style>
  <w:style w:type="numbering" w:customStyle="1" w:styleId="NoList21114">
    <w:name w:val="No List21114"/>
    <w:next w:val="NoList"/>
    <w:semiHidden/>
    <w:rsid w:val="00860236"/>
  </w:style>
  <w:style w:type="numbering" w:customStyle="1" w:styleId="NoList31114">
    <w:name w:val="No List31114"/>
    <w:next w:val="NoList"/>
    <w:uiPriority w:val="99"/>
    <w:semiHidden/>
    <w:rsid w:val="00860236"/>
  </w:style>
  <w:style w:type="numbering" w:customStyle="1" w:styleId="NoList111114">
    <w:name w:val="No List111114"/>
    <w:next w:val="NoList"/>
    <w:uiPriority w:val="99"/>
    <w:semiHidden/>
    <w:unhideWhenUsed/>
    <w:rsid w:val="00860236"/>
  </w:style>
  <w:style w:type="numbering" w:customStyle="1" w:styleId="12114">
    <w:name w:val="無清單12114"/>
    <w:next w:val="NoList"/>
    <w:uiPriority w:val="99"/>
    <w:semiHidden/>
    <w:unhideWhenUsed/>
    <w:rsid w:val="00860236"/>
  </w:style>
  <w:style w:type="numbering" w:customStyle="1" w:styleId="1111140">
    <w:name w:val="無清單111114"/>
    <w:next w:val="NoList"/>
    <w:uiPriority w:val="99"/>
    <w:semiHidden/>
    <w:unhideWhenUsed/>
    <w:rsid w:val="00860236"/>
  </w:style>
  <w:style w:type="numbering" w:customStyle="1" w:styleId="NoList513">
    <w:name w:val="No List513"/>
    <w:next w:val="NoList"/>
    <w:uiPriority w:val="99"/>
    <w:semiHidden/>
    <w:unhideWhenUsed/>
    <w:rsid w:val="00860236"/>
  </w:style>
  <w:style w:type="table" w:customStyle="1" w:styleId="TableGrid612">
    <w:name w:val="Table Grid612"/>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860236"/>
  </w:style>
  <w:style w:type="numbering" w:customStyle="1" w:styleId="12140">
    <w:name w:val="リストなし1214"/>
    <w:next w:val="NoList"/>
    <w:uiPriority w:val="99"/>
    <w:semiHidden/>
    <w:unhideWhenUsed/>
    <w:rsid w:val="00860236"/>
  </w:style>
  <w:style w:type="table" w:customStyle="1" w:styleId="TableGrid1212">
    <w:name w:val="Table Grid1212"/>
    <w:basedOn w:val="TableNormal"/>
    <w:next w:val="TableGrid"/>
    <w:uiPriority w:val="39"/>
    <w:rsid w:val="00860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860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860236"/>
  </w:style>
  <w:style w:type="table" w:customStyle="1" w:styleId="3212">
    <w:name w:val="网格型3212"/>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860236"/>
  </w:style>
  <w:style w:type="numbering" w:customStyle="1" w:styleId="NoList3214">
    <w:name w:val="No List3214"/>
    <w:next w:val="NoList"/>
    <w:uiPriority w:val="99"/>
    <w:semiHidden/>
    <w:rsid w:val="00860236"/>
  </w:style>
  <w:style w:type="table" w:customStyle="1" w:styleId="TableGrid4212">
    <w:name w:val="Table Grid4212"/>
    <w:basedOn w:val="TableNormal"/>
    <w:next w:val="TableGrid"/>
    <w:rsid w:val="00860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860236"/>
  </w:style>
  <w:style w:type="numbering" w:customStyle="1" w:styleId="1314">
    <w:name w:val="無清單1314"/>
    <w:next w:val="NoList"/>
    <w:uiPriority w:val="99"/>
    <w:semiHidden/>
    <w:unhideWhenUsed/>
    <w:rsid w:val="00860236"/>
  </w:style>
  <w:style w:type="numbering" w:customStyle="1" w:styleId="11214">
    <w:name w:val="無清單11214"/>
    <w:next w:val="NoList"/>
    <w:uiPriority w:val="99"/>
    <w:semiHidden/>
    <w:unhideWhenUsed/>
    <w:rsid w:val="00860236"/>
  </w:style>
  <w:style w:type="table" w:customStyle="1" w:styleId="12123">
    <w:name w:val="表格格線1212"/>
    <w:basedOn w:val="TableNormal"/>
    <w:next w:val="TableGrid"/>
    <w:rsid w:val="00860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860236"/>
  </w:style>
  <w:style w:type="numbering" w:customStyle="1" w:styleId="NoList12214">
    <w:name w:val="No List12214"/>
    <w:next w:val="NoList"/>
    <w:uiPriority w:val="99"/>
    <w:semiHidden/>
    <w:unhideWhenUsed/>
    <w:rsid w:val="00860236"/>
  </w:style>
  <w:style w:type="numbering" w:customStyle="1" w:styleId="112140">
    <w:name w:val="リストなし11214"/>
    <w:next w:val="NoList"/>
    <w:uiPriority w:val="99"/>
    <w:semiHidden/>
    <w:unhideWhenUsed/>
    <w:rsid w:val="00860236"/>
  </w:style>
  <w:style w:type="numbering" w:customStyle="1" w:styleId="112141">
    <w:name w:val="无列表11214"/>
    <w:next w:val="NoList"/>
    <w:semiHidden/>
    <w:rsid w:val="00860236"/>
  </w:style>
  <w:style w:type="numbering" w:customStyle="1" w:styleId="NoList21214">
    <w:name w:val="No List21214"/>
    <w:next w:val="NoList"/>
    <w:semiHidden/>
    <w:rsid w:val="00860236"/>
  </w:style>
  <w:style w:type="numbering" w:customStyle="1" w:styleId="NoList31214">
    <w:name w:val="No List31214"/>
    <w:next w:val="NoList"/>
    <w:uiPriority w:val="99"/>
    <w:semiHidden/>
    <w:rsid w:val="00860236"/>
  </w:style>
  <w:style w:type="numbering" w:customStyle="1" w:styleId="NoList111214">
    <w:name w:val="No List111214"/>
    <w:next w:val="NoList"/>
    <w:uiPriority w:val="99"/>
    <w:semiHidden/>
    <w:unhideWhenUsed/>
    <w:rsid w:val="00860236"/>
  </w:style>
  <w:style w:type="numbering" w:customStyle="1" w:styleId="122140">
    <w:name w:val="無清單12214"/>
    <w:next w:val="NoList"/>
    <w:uiPriority w:val="99"/>
    <w:semiHidden/>
    <w:unhideWhenUsed/>
    <w:rsid w:val="00860236"/>
  </w:style>
  <w:style w:type="numbering" w:customStyle="1" w:styleId="1112140">
    <w:name w:val="無清單111214"/>
    <w:next w:val="NoList"/>
    <w:uiPriority w:val="99"/>
    <w:semiHidden/>
    <w:unhideWhenUsed/>
    <w:rsid w:val="00860236"/>
  </w:style>
  <w:style w:type="table" w:customStyle="1" w:styleId="137">
    <w:name w:val="网格型13"/>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86023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860236"/>
  </w:style>
  <w:style w:type="table" w:customStyle="1" w:styleId="232">
    <w:name w:val="网格型23"/>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860236"/>
  </w:style>
  <w:style w:type="numbering" w:customStyle="1" w:styleId="NoList11312">
    <w:name w:val="No List11312"/>
    <w:next w:val="NoList"/>
    <w:uiPriority w:val="99"/>
    <w:semiHidden/>
    <w:unhideWhenUsed/>
    <w:rsid w:val="00860236"/>
  </w:style>
  <w:style w:type="numbering" w:customStyle="1" w:styleId="NoList4113">
    <w:name w:val="No List4113"/>
    <w:next w:val="NoList"/>
    <w:uiPriority w:val="99"/>
    <w:semiHidden/>
    <w:unhideWhenUsed/>
    <w:rsid w:val="00860236"/>
  </w:style>
  <w:style w:type="table" w:customStyle="1" w:styleId="TableGrid1124">
    <w:name w:val="Table Grid1124"/>
    <w:basedOn w:val="TableNormal"/>
    <w:next w:val="TableGrid"/>
    <w:uiPriority w:val="39"/>
    <w:rsid w:val="00860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860236"/>
  </w:style>
  <w:style w:type="numbering" w:customStyle="1" w:styleId="NoList121113">
    <w:name w:val="No List121113"/>
    <w:next w:val="NoList"/>
    <w:uiPriority w:val="99"/>
    <w:semiHidden/>
    <w:unhideWhenUsed/>
    <w:rsid w:val="00860236"/>
  </w:style>
  <w:style w:type="numbering" w:customStyle="1" w:styleId="1111130">
    <w:name w:val="リストなし111113"/>
    <w:next w:val="NoList"/>
    <w:uiPriority w:val="99"/>
    <w:semiHidden/>
    <w:unhideWhenUsed/>
    <w:rsid w:val="00860236"/>
  </w:style>
  <w:style w:type="numbering" w:customStyle="1" w:styleId="1111131">
    <w:name w:val="无列表111113"/>
    <w:next w:val="NoList"/>
    <w:semiHidden/>
    <w:rsid w:val="00860236"/>
  </w:style>
  <w:style w:type="numbering" w:customStyle="1" w:styleId="NoList211113">
    <w:name w:val="No List211113"/>
    <w:next w:val="NoList"/>
    <w:semiHidden/>
    <w:rsid w:val="00860236"/>
  </w:style>
  <w:style w:type="numbering" w:customStyle="1" w:styleId="NoList311113">
    <w:name w:val="No List311113"/>
    <w:next w:val="NoList"/>
    <w:uiPriority w:val="99"/>
    <w:semiHidden/>
    <w:rsid w:val="00860236"/>
  </w:style>
  <w:style w:type="numbering" w:customStyle="1" w:styleId="NoList1111113">
    <w:name w:val="No List1111113"/>
    <w:next w:val="NoList"/>
    <w:uiPriority w:val="99"/>
    <w:semiHidden/>
    <w:unhideWhenUsed/>
    <w:rsid w:val="00860236"/>
  </w:style>
  <w:style w:type="numbering" w:customStyle="1" w:styleId="121113">
    <w:name w:val="無清單121113"/>
    <w:next w:val="NoList"/>
    <w:uiPriority w:val="99"/>
    <w:semiHidden/>
    <w:unhideWhenUsed/>
    <w:rsid w:val="00860236"/>
  </w:style>
  <w:style w:type="numbering" w:customStyle="1" w:styleId="1111113">
    <w:name w:val="無清單1111113"/>
    <w:next w:val="NoList"/>
    <w:uiPriority w:val="99"/>
    <w:semiHidden/>
    <w:unhideWhenUsed/>
    <w:rsid w:val="00860236"/>
  </w:style>
  <w:style w:type="numbering" w:customStyle="1" w:styleId="NoList13113">
    <w:name w:val="No List13113"/>
    <w:next w:val="NoList"/>
    <w:uiPriority w:val="99"/>
    <w:semiHidden/>
    <w:unhideWhenUsed/>
    <w:rsid w:val="00860236"/>
  </w:style>
  <w:style w:type="numbering" w:customStyle="1" w:styleId="121131">
    <w:name w:val="リストなし12113"/>
    <w:next w:val="NoList"/>
    <w:uiPriority w:val="99"/>
    <w:semiHidden/>
    <w:unhideWhenUsed/>
    <w:rsid w:val="00860236"/>
  </w:style>
  <w:style w:type="numbering" w:customStyle="1" w:styleId="121132">
    <w:name w:val="无列表12113"/>
    <w:next w:val="NoList"/>
    <w:semiHidden/>
    <w:rsid w:val="00860236"/>
  </w:style>
  <w:style w:type="numbering" w:customStyle="1" w:styleId="NoList22113">
    <w:name w:val="No List22113"/>
    <w:next w:val="NoList"/>
    <w:semiHidden/>
    <w:rsid w:val="00860236"/>
  </w:style>
  <w:style w:type="numbering" w:customStyle="1" w:styleId="NoList32113">
    <w:name w:val="No List32113"/>
    <w:next w:val="NoList"/>
    <w:uiPriority w:val="99"/>
    <w:semiHidden/>
    <w:rsid w:val="00860236"/>
  </w:style>
  <w:style w:type="numbering" w:customStyle="1" w:styleId="NoList112113">
    <w:name w:val="No List112113"/>
    <w:next w:val="NoList"/>
    <w:uiPriority w:val="99"/>
    <w:semiHidden/>
    <w:unhideWhenUsed/>
    <w:rsid w:val="00860236"/>
  </w:style>
  <w:style w:type="numbering" w:customStyle="1" w:styleId="13113">
    <w:name w:val="無清單13113"/>
    <w:next w:val="NoList"/>
    <w:uiPriority w:val="99"/>
    <w:semiHidden/>
    <w:unhideWhenUsed/>
    <w:rsid w:val="00860236"/>
  </w:style>
  <w:style w:type="numbering" w:customStyle="1" w:styleId="112113">
    <w:name w:val="無清單112113"/>
    <w:next w:val="NoList"/>
    <w:uiPriority w:val="99"/>
    <w:semiHidden/>
    <w:unhideWhenUsed/>
    <w:rsid w:val="00860236"/>
  </w:style>
  <w:style w:type="numbering" w:customStyle="1" w:styleId="21113">
    <w:name w:val="无列表21113"/>
    <w:next w:val="NoList"/>
    <w:uiPriority w:val="99"/>
    <w:semiHidden/>
    <w:unhideWhenUsed/>
    <w:rsid w:val="00860236"/>
  </w:style>
  <w:style w:type="numbering" w:customStyle="1" w:styleId="NoList122113">
    <w:name w:val="No List122113"/>
    <w:next w:val="NoList"/>
    <w:uiPriority w:val="99"/>
    <w:semiHidden/>
    <w:unhideWhenUsed/>
    <w:rsid w:val="00860236"/>
  </w:style>
  <w:style w:type="numbering" w:customStyle="1" w:styleId="1121130">
    <w:name w:val="リストなし112113"/>
    <w:next w:val="NoList"/>
    <w:uiPriority w:val="99"/>
    <w:semiHidden/>
    <w:unhideWhenUsed/>
    <w:rsid w:val="00860236"/>
  </w:style>
  <w:style w:type="numbering" w:customStyle="1" w:styleId="1121131">
    <w:name w:val="无列表112113"/>
    <w:next w:val="NoList"/>
    <w:semiHidden/>
    <w:rsid w:val="00860236"/>
  </w:style>
  <w:style w:type="numbering" w:customStyle="1" w:styleId="NoList212113">
    <w:name w:val="No List212113"/>
    <w:next w:val="NoList"/>
    <w:semiHidden/>
    <w:rsid w:val="00860236"/>
  </w:style>
  <w:style w:type="numbering" w:customStyle="1" w:styleId="NoList312113">
    <w:name w:val="No List312113"/>
    <w:next w:val="NoList"/>
    <w:uiPriority w:val="99"/>
    <w:semiHidden/>
    <w:rsid w:val="00860236"/>
  </w:style>
  <w:style w:type="numbering" w:customStyle="1" w:styleId="NoList1112113">
    <w:name w:val="No List1112113"/>
    <w:next w:val="NoList"/>
    <w:uiPriority w:val="99"/>
    <w:semiHidden/>
    <w:unhideWhenUsed/>
    <w:rsid w:val="00860236"/>
  </w:style>
  <w:style w:type="numbering" w:customStyle="1" w:styleId="122113">
    <w:name w:val="無清單122113"/>
    <w:next w:val="NoList"/>
    <w:uiPriority w:val="99"/>
    <w:semiHidden/>
    <w:unhideWhenUsed/>
    <w:rsid w:val="00860236"/>
  </w:style>
  <w:style w:type="numbering" w:customStyle="1" w:styleId="1112113">
    <w:name w:val="無清單1112113"/>
    <w:next w:val="NoList"/>
    <w:uiPriority w:val="99"/>
    <w:semiHidden/>
    <w:unhideWhenUsed/>
    <w:rsid w:val="00860236"/>
  </w:style>
  <w:style w:type="numbering" w:customStyle="1" w:styleId="NoList5112">
    <w:name w:val="No List5112"/>
    <w:next w:val="NoList"/>
    <w:uiPriority w:val="99"/>
    <w:semiHidden/>
    <w:unhideWhenUsed/>
    <w:rsid w:val="00860236"/>
  </w:style>
  <w:style w:type="numbering" w:customStyle="1" w:styleId="NoList612">
    <w:name w:val="No List612"/>
    <w:next w:val="NoList"/>
    <w:uiPriority w:val="99"/>
    <w:semiHidden/>
    <w:unhideWhenUsed/>
    <w:rsid w:val="00860236"/>
  </w:style>
  <w:style w:type="numbering" w:customStyle="1" w:styleId="NoList1412">
    <w:name w:val="No List1412"/>
    <w:next w:val="NoList"/>
    <w:uiPriority w:val="99"/>
    <w:semiHidden/>
    <w:unhideWhenUsed/>
    <w:rsid w:val="00860236"/>
  </w:style>
  <w:style w:type="numbering" w:customStyle="1" w:styleId="13122">
    <w:name w:val="リストなし1312"/>
    <w:next w:val="NoList"/>
    <w:uiPriority w:val="99"/>
    <w:semiHidden/>
    <w:unhideWhenUsed/>
    <w:rsid w:val="00860236"/>
  </w:style>
  <w:style w:type="numbering" w:customStyle="1" w:styleId="NoList2312">
    <w:name w:val="No List2312"/>
    <w:next w:val="NoList"/>
    <w:semiHidden/>
    <w:rsid w:val="00860236"/>
  </w:style>
  <w:style w:type="numbering" w:customStyle="1" w:styleId="NoList3312">
    <w:name w:val="No List3312"/>
    <w:next w:val="NoList"/>
    <w:uiPriority w:val="99"/>
    <w:semiHidden/>
    <w:rsid w:val="00860236"/>
  </w:style>
  <w:style w:type="numbering" w:customStyle="1" w:styleId="NoList1142">
    <w:name w:val="No List1142"/>
    <w:next w:val="NoList"/>
    <w:uiPriority w:val="99"/>
    <w:semiHidden/>
    <w:unhideWhenUsed/>
    <w:rsid w:val="00860236"/>
  </w:style>
  <w:style w:type="numbering" w:customStyle="1" w:styleId="14120">
    <w:name w:val="無清單1412"/>
    <w:next w:val="NoList"/>
    <w:uiPriority w:val="99"/>
    <w:semiHidden/>
    <w:unhideWhenUsed/>
    <w:rsid w:val="00860236"/>
  </w:style>
  <w:style w:type="numbering" w:customStyle="1" w:styleId="113120">
    <w:name w:val="無清單11312"/>
    <w:next w:val="NoList"/>
    <w:uiPriority w:val="99"/>
    <w:semiHidden/>
    <w:unhideWhenUsed/>
    <w:rsid w:val="00860236"/>
  </w:style>
  <w:style w:type="numbering" w:customStyle="1" w:styleId="NoList422">
    <w:name w:val="No List422"/>
    <w:next w:val="NoList"/>
    <w:uiPriority w:val="99"/>
    <w:semiHidden/>
    <w:unhideWhenUsed/>
    <w:rsid w:val="00860236"/>
  </w:style>
  <w:style w:type="numbering" w:customStyle="1" w:styleId="NoList12312">
    <w:name w:val="No List12312"/>
    <w:next w:val="NoList"/>
    <w:uiPriority w:val="99"/>
    <w:semiHidden/>
    <w:unhideWhenUsed/>
    <w:rsid w:val="00860236"/>
  </w:style>
  <w:style w:type="numbering" w:customStyle="1" w:styleId="113121">
    <w:name w:val="リストなし11312"/>
    <w:next w:val="NoList"/>
    <w:uiPriority w:val="99"/>
    <w:semiHidden/>
    <w:unhideWhenUsed/>
    <w:rsid w:val="00860236"/>
  </w:style>
  <w:style w:type="numbering" w:customStyle="1" w:styleId="113122">
    <w:name w:val="无列表11312"/>
    <w:next w:val="NoList"/>
    <w:semiHidden/>
    <w:rsid w:val="00860236"/>
  </w:style>
  <w:style w:type="numbering" w:customStyle="1" w:styleId="NoList21312">
    <w:name w:val="No List21312"/>
    <w:next w:val="NoList"/>
    <w:semiHidden/>
    <w:rsid w:val="00860236"/>
  </w:style>
  <w:style w:type="numbering" w:customStyle="1" w:styleId="NoList31312">
    <w:name w:val="No List31312"/>
    <w:next w:val="NoList"/>
    <w:uiPriority w:val="99"/>
    <w:semiHidden/>
    <w:rsid w:val="00860236"/>
  </w:style>
  <w:style w:type="numbering" w:customStyle="1" w:styleId="NoList111312">
    <w:name w:val="No List111312"/>
    <w:next w:val="NoList"/>
    <w:uiPriority w:val="99"/>
    <w:semiHidden/>
    <w:unhideWhenUsed/>
    <w:rsid w:val="00860236"/>
  </w:style>
  <w:style w:type="numbering" w:customStyle="1" w:styleId="123120">
    <w:name w:val="無清單12312"/>
    <w:next w:val="NoList"/>
    <w:uiPriority w:val="99"/>
    <w:semiHidden/>
    <w:unhideWhenUsed/>
    <w:rsid w:val="00860236"/>
  </w:style>
  <w:style w:type="numbering" w:customStyle="1" w:styleId="1113120">
    <w:name w:val="無清單111312"/>
    <w:next w:val="NoList"/>
    <w:uiPriority w:val="99"/>
    <w:semiHidden/>
    <w:unhideWhenUsed/>
    <w:rsid w:val="00860236"/>
  </w:style>
  <w:style w:type="numbering" w:customStyle="1" w:styleId="NoList12122">
    <w:name w:val="No List12122"/>
    <w:next w:val="NoList"/>
    <w:uiPriority w:val="99"/>
    <w:semiHidden/>
    <w:unhideWhenUsed/>
    <w:rsid w:val="00860236"/>
  </w:style>
  <w:style w:type="numbering" w:customStyle="1" w:styleId="111222">
    <w:name w:val="リストなし11122"/>
    <w:next w:val="NoList"/>
    <w:uiPriority w:val="99"/>
    <w:semiHidden/>
    <w:unhideWhenUsed/>
    <w:rsid w:val="00860236"/>
  </w:style>
  <w:style w:type="numbering" w:customStyle="1" w:styleId="111223">
    <w:name w:val="无列表11122"/>
    <w:next w:val="NoList"/>
    <w:semiHidden/>
    <w:rsid w:val="00860236"/>
  </w:style>
  <w:style w:type="numbering" w:customStyle="1" w:styleId="NoList21122">
    <w:name w:val="No List21122"/>
    <w:next w:val="NoList"/>
    <w:semiHidden/>
    <w:rsid w:val="00860236"/>
  </w:style>
  <w:style w:type="numbering" w:customStyle="1" w:styleId="NoList31122">
    <w:name w:val="No List31122"/>
    <w:next w:val="NoList"/>
    <w:uiPriority w:val="99"/>
    <w:semiHidden/>
    <w:rsid w:val="00860236"/>
  </w:style>
  <w:style w:type="numbering" w:customStyle="1" w:styleId="NoList111122">
    <w:name w:val="No List111122"/>
    <w:next w:val="NoList"/>
    <w:uiPriority w:val="99"/>
    <w:semiHidden/>
    <w:unhideWhenUsed/>
    <w:rsid w:val="00860236"/>
  </w:style>
  <w:style w:type="numbering" w:customStyle="1" w:styleId="121220">
    <w:name w:val="無清單12122"/>
    <w:next w:val="NoList"/>
    <w:uiPriority w:val="99"/>
    <w:semiHidden/>
    <w:unhideWhenUsed/>
    <w:rsid w:val="00860236"/>
  </w:style>
  <w:style w:type="numbering" w:customStyle="1" w:styleId="1111220">
    <w:name w:val="無清單111122"/>
    <w:next w:val="NoList"/>
    <w:uiPriority w:val="99"/>
    <w:semiHidden/>
    <w:unhideWhenUsed/>
    <w:rsid w:val="00860236"/>
  </w:style>
  <w:style w:type="numbering" w:customStyle="1" w:styleId="NoList522">
    <w:name w:val="No List522"/>
    <w:next w:val="NoList"/>
    <w:uiPriority w:val="99"/>
    <w:semiHidden/>
    <w:unhideWhenUsed/>
    <w:rsid w:val="00860236"/>
  </w:style>
  <w:style w:type="numbering" w:customStyle="1" w:styleId="NoList1322">
    <w:name w:val="No List1322"/>
    <w:next w:val="NoList"/>
    <w:uiPriority w:val="99"/>
    <w:semiHidden/>
    <w:unhideWhenUsed/>
    <w:rsid w:val="00860236"/>
  </w:style>
  <w:style w:type="numbering" w:customStyle="1" w:styleId="12223">
    <w:name w:val="リストなし1222"/>
    <w:next w:val="NoList"/>
    <w:uiPriority w:val="99"/>
    <w:semiHidden/>
    <w:unhideWhenUsed/>
    <w:rsid w:val="00860236"/>
  </w:style>
  <w:style w:type="numbering" w:customStyle="1" w:styleId="12232">
    <w:name w:val="无列表1223"/>
    <w:next w:val="NoList"/>
    <w:semiHidden/>
    <w:rsid w:val="00860236"/>
  </w:style>
  <w:style w:type="numbering" w:customStyle="1" w:styleId="NoList2222">
    <w:name w:val="No List2222"/>
    <w:next w:val="NoList"/>
    <w:semiHidden/>
    <w:rsid w:val="00860236"/>
  </w:style>
  <w:style w:type="numbering" w:customStyle="1" w:styleId="NoList3222">
    <w:name w:val="No List3222"/>
    <w:next w:val="NoList"/>
    <w:uiPriority w:val="99"/>
    <w:semiHidden/>
    <w:rsid w:val="00860236"/>
  </w:style>
  <w:style w:type="numbering" w:customStyle="1" w:styleId="NoList11222">
    <w:name w:val="No List11222"/>
    <w:next w:val="NoList"/>
    <w:uiPriority w:val="99"/>
    <w:semiHidden/>
    <w:unhideWhenUsed/>
    <w:rsid w:val="00860236"/>
  </w:style>
  <w:style w:type="numbering" w:customStyle="1" w:styleId="13220">
    <w:name w:val="無清單1322"/>
    <w:next w:val="NoList"/>
    <w:uiPriority w:val="99"/>
    <w:semiHidden/>
    <w:unhideWhenUsed/>
    <w:rsid w:val="00860236"/>
  </w:style>
  <w:style w:type="numbering" w:customStyle="1" w:styleId="112220">
    <w:name w:val="無清單11222"/>
    <w:next w:val="NoList"/>
    <w:uiPriority w:val="99"/>
    <w:semiHidden/>
    <w:unhideWhenUsed/>
    <w:rsid w:val="00860236"/>
  </w:style>
  <w:style w:type="numbering" w:customStyle="1" w:styleId="2122">
    <w:name w:val="无列表2122"/>
    <w:next w:val="NoList"/>
    <w:uiPriority w:val="99"/>
    <w:semiHidden/>
    <w:unhideWhenUsed/>
    <w:rsid w:val="00860236"/>
  </w:style>
  <w:style w:type="numbering" w:customStyle="1" w:styleId="NoList111222">
    <w:name w:val="No List111222"/>
    <w:next w:val="NoList"/>
    <w:uiPriority w:val="99"/>
    <w:semiHidden/>
    <w:unhideWhenUsed/>
    <w:rsid w:val="00860236"/>
  </w:style>
  <w:style w:type="numbering" w:customStyle="1" w:styleId="NoList72">
    <w:name w:val="No List72"/>
    <w:next w:val="NoList"/>
    <w:uiPriority w:val="99"/>
    <w:semiHidden/>
    <w:unhideWhenUsed/>
    <w:rsid w:val="00860236"/>
  </w:style>
  <w:style w:type="table" w:customStyle="1" w:styleId="TableGrid82">
    <w:name w:val="Table Grid82"/>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860236"/>
  </w:style>
  <w:style w:type="numbering" w:customStyle="1" w:styleId="1421">
    <w:name w:val="リストなし142"/>
    <w:next w:val="NoList"/>
    <w:uiPriority w:val="99"/>
    <w:semiHidden/>
    <w:unhideWhenUsed/>
    <w:rsid w:val="00860236"/>
  </w:style>
  <w:style w:type="table" w:customStyle="1" w:styleId="TableGrid142">
    <w:name w:val="Table Grid142"/>
    <w:basedOn w:val="TableNormal"/>
    <w:next w:val="TableGrid"/>
    <w:rsid w:val="00860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860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860236"/>
  </w:style>
  <w:style w:type="table" w:customStyle="1" w:styleId="342">
    <w:name w:val="网格型342"/>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860236"/>
  </w:style>
  <w:style w:type="numbering" w:customStyle="1" w:styleId="NoList342">
    <w:name w:val="No List342"/>
    <w:next w:val="NoList"/>
    <w:uiPriority w:val="99"/>
    <w:semiHidden/>
    <w:rsid w:val="00860236"/>
  </w:style>
  <w:style w:type="table" w:customStyle="1" w:styleId="TableGrid442">
    <w:name w:val="Table Grid442"/>
    <w:basedOn w:val="TableNormal"/>
    <w:next w:val="TableGrid"/>
    <w:rsid w:val="00860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860236"/>
  </w:style>
  <w:style w:type="numbering" w:customStyle="1" w:styleId="1520">
    <w:name w:val="無清單152"/>
    <w:next w:val="NoList"/>
    <w:uiPriority w:val="99"/>
    <w:semiHidden/>
    <w:unhideWhenUsed/>
    <w:rsid w:val="00860236"/>
  </w:style>
  <w:style w:type="numbering" w:customStyle="1" w:styleId="11420">
    <w:name w:val="無清單1142"/>
    <w:next w:val="NoList"/>
    <w:uiPriority w:val="99"/>
    <w:semiHidden/>
    <w:unhideWhenUsed/>
    <w:rsid w:val="00860236"/>
  </w:style>
  <w:style w:type="table" w:customStyle="1" w:styleId="1423">
    <w:name w:val="表格格線142"/>
    <w:basedOn w:val="TableNormal"/>
    <w:next w:val="TableGrid"/>
    <w:rsid w:val="00860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860236"/>
  </w:style>
  <w:style w:type="table" w:customStyle="1" w:styleId="TableGrid522">
    <w:name w:val="Table Grid522"/>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860236"/>
  </w:style>
  <w:style w:type="numbering" w:customStyle="1" w:styleId="11421">
    <w:name w:val="リストなし1142"/>
    <w:next w:val="NoList"/>
    <w:uiPriority w:val="99"/>
    <w:semiHidden/>
    <w:unhideWhenUsed/>
    <w:rsid w:val="00860236"/>
  </w:style>
  <w:style w:type="table" w:customStyle="1" w:styleId="TableGrid1132">
    <w:name w:val="Table Grid1132"/>
    <w:basedOn w:val="TableNormal"/>
    <w:next w:val="TableGrid"/>
    <w:uiPriority w:val="39"/>
    <w:rsid w:val="00860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860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860236"/>
  </w:style>
  <w:style w:type="table" w:customStyle="1" w:styleId="3122">
    <w:name w:val="网格型3122"/>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860236"/>
  </w:style>
  <w:style w:type="numbering" w:customStyle="1" w:styleId="NoList3142">
    <w:name w:val="No List3142"/>
    <w:next w:val="NoList"/>
    <w:uiPriority w:val="99"/>
    <w:semiHidden/>
    <w:rsid w:val="00860236"/>
  </w:style>
  <w:style w:type="table" w:customStyle="1" w:styleId="TableGrid4122">
    <w:name w:val="Table Grid4122"/>
    <w:basedOn w:val="TableNormal"/>
    <w:next w:val="TableGrid"/>
    <w:rsid w:val="00860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860236"/>
  </w:style>
  <w:style w:type="numbering" w:customStyle="1" w:styleId="12420">
    <w:name w:val="無清單1242"/>
    <w:next w:val="NoList"/>
    <w:uiPriority w:val="99"/>
    <w:semiHidden/>
    <w:unhideWhenUsed/>
    <w:rsid w:val="00860236"/>
  </w:style>
  <w:style w:type="numbering" w:customStyle="1" w:styleId="111420">
    <w:name w:val="無清單11142"/>
    <w:next w:val="NoList"/>
    <w:uiPriority w:val="99"/>
    <w:semiHidden/>
    <w:unhideWhenUsed/>
    <w:rsid w:val="00860236"/>
  </w:style>
  <w:style w:type="table" w:customStyle="1" w:styleId="11223">
    <w:name w:val="表格格線1122"/>
    <w:basedOn w:val="TableNormal"/>
    <w:next w:val="TableGrid"/>
    <w:rsid w:val="00860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860236"/>
  </w:style>
  <w:style w:type="numbering" w:customStyle="1" w:styleId="NoList12132">
    <w:name w:val="No List12132"/>
    <w:next w:val="NoList"/>
    <w:uiPriority w:val="99"/>
    <w:semiHidden/>
    <w:unhideWhenUsed/>
    <w:rsid w:val="00860236"/>
  </w:style>
  <w:style w:type="numbering" w:customStyle="1" w:styleId="111321">
    <w:name w:val="リストなし11132"/>
    <w:next w:val="NoList"/>
    <w:uiPriority w:val="99"/>
    <w:semiHidden/>
    <w:unhideWhenUsed/>
    <w:rsid w:val="00860236"/>
  </w:style>
  <w:style w:type="numbering" w:customStyle="1" w:styleId="111322">
    <w:name w:val="无列表11132"/>
    <w:next w:val="NoList"/>
    <w:semiHidden/>
    <w:rsid w:val="00860236"/>
  </w:style>
  <w:style w:type="numbering" w:customStyle="1" w:styleId="NoList21132">
    <w:name w:val="No List21132"/>
    <w:next w:val="NoList"/>
    <w:semiHidden/>
    <w:rsid w:val="00860236"/>
  </w:style>
  <w:style w:type="numbering" w:customStyle="1" w:styleId="NoList31132">
    <w:name w:val="No List31132"/>
    <w:next w:val="NoList"/>
    <w:uiPriority w:val="99"/>
    <w:semiHidden/>
    <w:rsid w:val="00860236"/>
  </w:style>
  <w:style w:type="numbering" w:customStyle="1" w:styleId="NoList111132">
    <w:name w:val="No List111132"/>
    <w:next w:val="NoList"/>
    <w:uiPriority w:val="99"/>
    <w:semiHidden/>
    <w:unhideWhenUsed/>
    <w:rsid w:val="00860236"/>
  </w:style>
  <w:style w:type="numbering" w:customStyle="1" w:styleId="121320">
    <w:name w:val="無清單12132"/>
    <w:next w:val="NoList"/>
    <w:uiPriority w:val="99"/>
    <w:semiHidden/>
    <w:unhideWhenUsed/>
    <w:rsid w:val="00860236"/>
  </w:style>
  <w:style w:type="numbering" w:customStyle="1" w:styleId="1111320">
    <w:name w:val="無清單111132"/>
    <w:next w:val="NoList"/>
    <w:uiPriority w:val="99"/>
    <w:semiHidden/>
    <w:unhideWhenUsed/>
    <w:rsid w:val="00860236"/>
  </w:style>
  <w:style w:type="numbering" w:customStyle="1" w:styleId="NoList532">
    <w:name w:val="No List532"/>
    <w:next w:val="NoList"/>
    <w:uiPriority w:val="99"/>
    <w:semiHidden/>
    <w:unhideWhenUsed/>
    <w:rsid w:val="00860236"/>
  </w:style>
  <w:style w:type="table" w:customStyle="1" w:styleId="TableGrid622">
    <w:name w:val="Table Grid622"/>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860236"/>
  </w:style>
  <w:style w:type="numbering" w:customStyle="1" w:styleId="12321">
    <w:name w:val="リストなし1232"/>
    <w:next w:val="NoList"/>
    <w:uiPriority w:val="99"/>
    <w:semiHidden/>
    <w:unhideWhenUsed/>
    <w:rsid w:val="00860236"/>
  </w:style>
  <w:style w:type="table" w:customStyle="1" w:styleId="TableGrid1222">
    <w:name w:val="Table Grid1222"/>
    <w:basedOn w:val="TableNormal"/>
    <w:next w:val="TableGrid"/>
    <w:uiPriority w:val="39"/>
    <w:rsid w:val="00860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860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860236"/>
  </w:style>
  <w:style w:type="table" w:customStyle="1" w:styleId="3222">
    <w:name w:val="网格型3222"/>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860236"/>
  </w:style>
  <w:style w:type="numbering" w:customStyle="1" w:styleId="NoList3232">
    <w:name w:val="No List3232"/>
    <w:next w:val="NoList"/>
    <w:uiPriority w:val="99"/>
    <w:semiHidden/>
    <w:rsid w:val="00860236"/>
  </w:style>
  <w:style w:type="table" w:customStyle="1" w:styleId="TableGrid4222">
    <w:name w:val="Table Grid4222"/>
    <w:basedOn w:val="TableNormal"/>
    <w:next w:val="TableGrid"/>
    <w:rsid w:val="00860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860236"/>
  </w:style>
  <w:style w:type="numbering" w:customStyle="1" w:styleId="13320">
    <w:name w:val="無清單1332"/>
    <w:next w:val="NoList"/>
    <w:uiPriority w:val="99"/>
    <w:semiHidden/>
    <w:unhideWhenUsed/>
    <w:rsid w:val="00860236"/>
  </w:style>
  <w:style w:type="numbering" w:customStyle="1" w:styleId="112320">
    <w:name w:val="無清單11232"/>
    <w:next w:val="NoList"/>
    <w:uiPriority w:val="99"/>
    <w:semiHidden/>
    <w:unhideWhenUsed/>
    <w:rsid w:val="00860236"/>
  </w:style>
  <w:style w:type="table" w:customStyle="1" w:styleId="12224">
    <w:name w:val="表格格線1222"/>
    <w:basedOn w:val="TableNormal"/>
    <w:next w:val="TableGrid"/>
    <w:rsid w:val="00860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860236"/>
  </w:style>
  <w:style w:type="numbering" w:customStyle="1" w:styleId="NoList12222">
    <w:name w:val="No List12222"/>
    <w:next w:val="NoList"/>
    <w:uiPriority w:val="99"/>
    <w:semiHidden/>
    <w:unhideWhenUsed/>
    <w:rsid w:val="00860236"/>
  </w:style>
  <w:style w:type="numbering" w:customStyle="1" w:styleId="112221">
    <w:name w:val="リストなし11222"/>
    <w:next w:val="NoList"/>
    <w:uiPriority w:val="99"/>
    <w:semiHidden/>
    <w:unhideWhenUsed/>
    <w:rsid w:val="00860236"/>
  </w:style>
  <w:style w:type="numbering" w:customStyle="1" w:styleId="112222">
    <w:name w:val="无列表11222"/>
    <w:next w:val="NoList"/>
    <w:semiHidden/>
    <w:rsid w:val="00860236"/>
  </w:style>
  <w:style w:type="numbering" w:customStyle="1" w:styleId="NoList21222">
    <w:name w:val="No List21222"/>
    <w:next w:val="NoList"/>
    <w:semiHidden/>
    <w:rsid w:val="00860236"/>
  </w:style>
  <w:style w:type="numbering" w:customStyle="1" w:styleId="NoList31222">
    <w:name w:val="No List31222"/>
    <w:next w:val="NoList"/>
    <w:uiPriority w:val="99"/>
    <w:semiHidden/>
    <w:rsid w:val="00860236"/>
  </w:style>
  <w:style w:type="numbering" w:customStyle="1" w:styleId="NoList111232">
    <w:name w:val="No List111232"/>
    <w:next w:val="NoList"/>
    <w:uiPriority w:val="99"/>
    <w:semiHidden/>
    <w:unhideWhenUsed/>
    <w:rsid w:val="00860236"/>
  </w:style>
  <w:style w:type="numbering" w:customStyle="1" w:styleId="122220">
    <w:name w:val="無清單12222"/>
    <w:next w:val="NoList"/>
    <w:uiPriority w:val="99"/>
    <w:semiHidden/>
    <w:unhideWhenUsed/>
    <w:rsid w:val="00860236"/>
  </w:style>
  <w:style w:type="numbering" w:customStyle="1" w:styleId="1112220">
    <w:name w:val="無清單111222"/>
    <w:next w:val="NoList"/>
    <w:uiPriority w:val="99"/>
    <w:semiHidden/>
    <w:unhideWhenUsed/>
    <w:rsid w:val="00860236"/>
  </w:style>
  <w:style w:type="numbering" w:customStyle="1" w:styleId="NoList82">
    <w:name w:val="No List82"/>
    <w:next w:val="NoList"/>
    <w:uiPriority w:val="99"/>
    <w:semiHidden/>
    <w:unhideWhenUsed/>
    <w:rsid w:val="00860236"/>
  </w:style>
  <w:style w:type="table" w:customStyle="1" w:styleId="TableGrid92">
    <w:name w:val="Table Grid92"/>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860236"/>
  </w:style>
  <w:style w:type="numbering" w:customStyle="1" w:styleId="1521">
    <w:name w:val="リストなし152"/>
    <w:next w:val="NoList"/>
    <w:uiPriority w:val="99"/>
    <w:semiHidden/>
    <w:unhideWhenUsed/>
    <w:rsid w:val="00860236"/>
  </w:style>
  <w:style w:type="table" w:customStyle="1" w:styleId="TableGrid152">
    <w:name w:val="Table Grid152"/>
    <w:basedOn w:val="TableNormal"/>
    <w:next w:val="TableGrid"/>
    <w:uiPriority w:val="39"/>
    <w:rsid w:val="00860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860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860236"/>
  </w:style>
  <w:style w:type="table" w:customStyle="1" w:styleId="352">
    <w:name w:val="网格型352"/>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860236"/>
  </w:style>
  <w:style w:type="numbering" w:customStyle="1" w:styleId="NoList352">
    <w:name w:val="No List352"/>
    <w:next w:val="NoList"/>
    <w:uiPriority w:val="99"/>
    <w:semiHidden/>
    <w:rsid w:val="00860236"/>
  </w:style>
  <w:style w:type="table" w:customStyle="1" w:styleId="TableGrid452">
    <w:name w:val="Table Grid452"/>
    <w:basedOn w:val="TableNormal"/>
    <w:next w:val="TableGrid"/>
    <w:rsid w:val="00860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860236"/>
  </w:style>
  <w:style w:type="numbering" w:customStyle="1" w:styleId="1620">
    <w:name w:val="無清單162"/>
    <w:next w:val="NoList"/>
    <w:uiPriority w:val="99"/>
    <w:semiHidden/>
    <w:unhideWhenUsed/>
    <w:rsid w:val="00860236"/>
  </w:style>
  <w:style w:type="numbering" w:customStyle="1" w:styleId="11520">
    <w:name w:val="無清單1152"/>
    <w:next w:val="NoList"/>
    <w:uiPriority w:val="99"/>
    <w:semiHidden/>
    <w:unhideWhenUsed/>
    <w:rsid w:val="00860236"/>
  </w:style>
  <w:style w:type="table" w:customStyle="1" w:styleId="1523">
    <w:name w:val="表格格線152"/>
    <w:basedOn w:val="TableNormal"/>
    <w:next w:val="TableGrid"/>
    <w:rsid w:val="00860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860236"/>
  </w:style>
  <w:style w:type="table" w:customStyle="1" w:styleId="TableGrid532">
    <w:name w:val="Table Grid532"/>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860236"/>
  </w:style>
  <w:style w:type="numbering" w:customStyle="1" w:styleId="11521">
    <w:name w:val="リストなし1152"/>
    <w:next w:val="NoList"/>
    <w:uiPriority w:val="99"/>
    <w:semiHidden/>
    <w:unhideWhenUsed/>
    <w:rsid w:val="00860236"/>
  </w:style>
  <w:style w:type="table" w:customStyle="1" w:styleId="TableGrid1142">
    <w:name w:val="Table Grid1142"/>
    <w:basedOn w:val="TableNormal"/>
    <w:next w:val="TableGrid"/>
    <w:uiPriority w:val="39"/>
    <w:rsid w:val="00860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860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860236"/>
  </w:style>
  <w:style w:type="table" w:customStyle="1" w:styleId="3132">
    <w:name w:val="网格型3132"/>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860236"/>
  </w:style>
  <w:style w:type="numbering" w:customStyle="1" w:styleId="NoList3152">
    <w:name w:val="No List3152"/>
    <w:next w:val="NoList"/>
    <w:uiPriority w:val="99"/>
    <w:semiHidden/>
    <w:rsid w:val="00860236"/>
  </w:style>
  <w:style w:type="table" w:customStyle="1" w:styleId="TableGrid4132">
    <w:name w:val="Table Grid4132"/>
    <w:basedOn w:val="TableNormal"/>
    <w:next w:val="TableGrid"/>
    <w:rsid w:val="00860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860236"/>
  </w:style>
  <w:style w:type="numbering" w:customStyle="1" w:styleId="12520">
    <w:name w:val="無清單1252"/>
    <w:next w:val="NoList"/>
    <w:uiPriority w:val="99"/>
    <w:semiHidden/>
    <w:unhideWhenUsed/>
    <w:rsid w:val="00860236"/>
  </w:style>
  <w:style w:type="numbering" w:customStyle="1" w:styleId="11152">
    <w:name w:val="無清單11152"/>
    <w:next w:val="NoList"/>
    <w:uiPriority w:val="99"/>
    <w:semiHidden/>
    <w:unhideWhenUsed/>
    <w:rsid w:val="00860236"/>
  </w:style>
  <w:style w:type="table" w:customStyle="1" w:styleId="11323">
    <w:name w:val="表格格線1132"/>
    <w:basedOn w:val="TableNormal"/>
    <w:next w:val="TableGrid"/>
    <w:rsid w:val="00860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860236"/>
  </w:style>
  <w:style w:type="numbering" w:customStyle="1" w:styleId="NoList12142">
    <w:name w:val="No List12142"/>
    <w:next w:val="NoList"/>
    <w:uiPriority w:val="99"/>
    <w:semiHidden/>
    <w:unhideWhenUsed/>
    <w:rsid w:val="00860236"/>
  </w:style>
  <w:style w:type="numbering" w:customStyle="1" w:styleId="111421">
    <w:name w:val="リストなし11142"/>
    <w:next w:val="NoList"/>
    <w:uiPriority w:val="99"/>
    <w:semiHidden/>
    <w:unhideWhenUsed/>
    <w:rsid w:val="00860236"/>
  </w:style>
  <w:style w:type="numbering" w:customStyle="1" w:styleId="111422">
    <w:name w:val="无列表11142"/>
    <w:next w:val="NoList"/>
    <w:semiHidden/>
    <w:rsid w:val="00860236"/>
  </w:style>
  <w:style w:type="numbering" w:customStyle="1" w:styleId="NoList21142">
    <w:name w:val="No List21142"/>
    <w:next w:val="NoList"/>
    <w:semiHidden/>
    <w:rsid w:val="00860236"/>
  </w:style>
  <w:style w:type="numbering" w:customStyle="1" w:styleId="NoList31142">
    <w:name w:val="No List31142"/>
    <w:next w:val="NoList"/>
    <w:uiPriority w:val="99"/>
    <w:semiHidden/>
    <w:rsid w:val="00860236"/>
  </w:style>
  <w:style w:type="numbering" w:customStyle="1" w:styleId="NoList111142">
    <w:name w:val="No List111142"/>
    <w:next w:val="NoList"/>
    <w:uiPriority w:val="99"/>
    <w:semiHidden/>
    <w:unhideWhenUsed/>
    <w:rsid w:val="00860236"/>
  </w:style>
  <w:style w:type="numbering" w:customStyle="1" w:styleId="121420">
    <w:name w:val="無清單12142"/>
    <w:next w:val="NoList"/>
    <w:uiPriority w:val="99"/>
    <w:semiHidden/>
    <w:unhideWhenUsed/>
    <w:rsid w:val="00860236"/>
  </w:style>
  <w:style w:type="numbering" w:customStyle="1" w:styleId="1111420">
    <w:name w:val="無清單111142"/>
    <w:next w:val="NoList"/>
    <w:uiPriority w:val="99"/>
    <w:semiHidden/>
    <w:unhideWhenUsed/>
    <w:rsid w:val="00860236"/>
  </w:style>
  <w:style w:type="numbering" w:customStyle="1" w:styleId="NoList542">
    <w:name w:val="No List542"/>
    <w:next w:val="NoList"/>
    <w:uiPriority w:val="99"/>
    <w:semiHidden/>
    <w:unhideWhenUsed/>
    <w:rsid w:val="00860236"/>
  </w:style>
  <w:style w:type="table" w:customStyle="1" w:styleId="TableGrid632">
    <w:name w:val="Table Grid632"/>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860236"/>
  </w:style>
  <w:style w:type="numbering" w:customStyle="1" w:styleId="12421">
    <w:name w:val="リストなし1242"/>
    <w:next w:val="NoList"/>
    <w:uiPriority w:val="99"/>
    <w:semiHidden/>
    <w:unhideWhenUsed/>
    <w:rsid w:val="00860236"/>
  </w:style>
  <w:style w:type="table" w:customStyle="1" w:styleId="TableGrid1232">
    <w:name w:val="Table Grid1232"/>
    <w:basedOn w:val="TableNormal"/>
    <w:next w:val="TableGrid"/>
    <w:uiPriority w:val="39"/>
    <w:rsid w:val="00860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860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860236"/>
  </w:style>
  <w:style w:type="table" w:customStyle="1" w:styleId="3232">
    <w:name w:val="网格型3232"/>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860236"/>
  </w:style>
  <w:style w:type="numbering" w:customStyle="1" w:styleId="NoList3242">
    <w:name w:val="No List3242"/>
    <w:next w:val="NoList"/>
    <w:uiPriority w:val="99"/>
    <w:semiHidden/>
    <w:rsid w:val="00860236"/>
  </w:style>
  <w:style w:type="table" w:customStyle="1" w:styleId="TableGrid4232">
    <w:name w:val="Table Grid4232"/>
    <w:basedOn w:val="TableNormal"/>
    <w:next w:val="TableGrid"/>
    <w:rsid w:val="00860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860236"/>
  </w:style>
  <w:style w:type="numbering" w:customStyle="1" w:styleId="1342">
    <w:name w:val="無清單1342"/>
    <w:next w:val="NoList"/>
    <w:uiPriority w:val="99"/>
    <w:semiHidden/>
    <w:unhideWhenUsed/>
    <w:rsid w:val="00860236"/>
  </w:style>
  <w:style w:type="numbering" w:customStyle="1" w:styleId="11242">
    <w:name w:val="無清單11242"/>
    <w:next w:val="NoList"/>
    <w:uiPriority w:val="99"/>
    <w:semiHidden/>
    <w:unhideWhenUsed/>
    <w:rsid w:val="00860236"/>
  </w:style>
  <w:style w:type="table" w:customStyle="1" w:styleId="12323">
    <w:name w:val="表格格線1232"/>
    <w:basedOn w:val="TableNormal"/>
    <w:next w:val="TableGrid"/>
    <w:rsid w:val="00860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860236"/>
  </w:style>
  <w:style w:type="numbering" w:customStyle="1" w:styleId="NoList12232">
    <w:name w:val="No List12232"/>
    <w:next w:val="NoList"/>
    <w:uiPriority w:val="99"/>
    <w:semiHidden/>
    <w:unhideWhenUsed/>
    <w:rsid w:val="00860236"/>
  </w:style>
  <w:style w:type="numbering" w:customStyle="1" w:styleId="112321">
    <w:name w:val="リストなし11232"/>
    <w:next w:val="NoList"/>
    <w:uiPriority w:val="99"/>
    <w:semiHidden/>
    <w:unhideWhenUsed/>
    <w:rsid w:val="00860236"/>
  </w:style>
  <w:style w:type="numbering" w:customStyle="1" w:styleId="112322">
    <w:name w:val="无列表11232"/>
    <w:next w:val="NoList"/>
    <w:semiHidden/>
    <w:rsid w:val="00860236"/>
  </w:style>
  <w:style w:type="numbering" w:customStyle="1" w:styleId="NoList21232">
    <w:name w:val="No List21232"/>
    <w:next w:val="NoList"/>
    <w:semiHidden/>
    <w:rsid w:val="00860236"/>
  </w:style>
  <w:style w:type="numbering" w:customStyle="1" w:styleId="NoList31232">
    <w:name w:val="No List31232"/>
    <w:next w:val="NoList"/>
    <w:uiPriority w:val="99"/>
    <w:semiHidden/>
    <w:rsid w:val="00860236"/>
  </w:style>
  <w:style w:type="numbering" w:customStyle="1" w:styleId="NoList111242">
    <w:name w:val="No List111242"/>
    <w:next w:val="NoList"/>
    <w:uiPriority w:val="99"/>
    <w:semiHidden/>
    <w:unhideWhenUsed/>
    <w:rsid w:val="00860236"/>
  </w:style>
  <w:style w:type="numbering" w:customStyle="1" w:styleId="122320">
    <w:name w:val="無清單12232"/>
    <w:next w:val="NoList"/>
    <w:uiPriority w:val="99"/>
    <w:semiHidden/>
    <w:unhideWhenUsed/>
    <w:rsid w:val="00860236"/>
  </w:style>
  <w:style w:type="numbering" w:customStyle="1" w:styleId="111232">
    <w:name w:val="無清單111232"/>
    <w:next w:val="NoList"/>
    <w:uiPriority w:val="99"/>
    <w:semiHidden/>
    <w:unhideWhenUsed/>
    <w:rsid w:val="00860236"/>
  </w:style>
  <w:style w:type="numbering" w:customStyle="1" w:styleId="NoList621">
    <w:name w:val="No List621"/>
    <w:next w:val="NoList"/>
    <w:uiPriority w:val="99"/>
    <w:semiHidden/>
    <w:unhideWhenUsed/>
    <w:rsid w:val="00860236"/>
  </w:style>
  <w:style w:type="table" w:customStyle="1" w:styleId="TableGrid711">
    <w:name w:val="Table Grid711"/>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860236"/>
  </w:style>
  <w:style w:type="numbering" w:customStyle="1" w:styleId="13212">
    <w:name w:val="リストなし1321"/>
    <w:next w:val="NoList"/>
    <w:uiPriority w:val="99"/>
    <w:semiHidden/>
    <w:unhideWhenUsed/>
    <w:rsid w:val="00860236"/>
  </w:style>
  <w:style w:type="table" w:customStyle="1" w:styleId="TableGrid1311">
    <w:name w:val="Table Grid1311"/>
    <w:basedOn w:val="TableNormal"/>
    <w:next w:val="TableGrid"/>
    <w:rsid w:val="00860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860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860236"/>
  </w:style>
  <w:style w:type="table" w:customStyle="1" w:styleId="3311">
    <w:name w:val="网格型331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860236"/>
  </w:style>
  <w:style w:type="numbering" w:customStyle="1" w:styleId="NoList3321">
    <w:name w:val="No List3321"/>
    <w:next w:val="NoList"/>
    <w:uiPriority w:val="99"/>
    <w:semiHidden/>
    <w:rsid w:val="00860236"/>
  </w:style>
  <w:style w:type="table" w:customStyle="1" w:styleId="TableGrid4311">
    <w:name w:val="Table Grid4311"/>
    <w:basedOn w:val="TableNormal"/>
    <w:next w:val="TableGrid"/>
    <w:rsid w:val="00860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860236"/>
  </w:style>
  <w:style w:type="numbering" w:customStyle="1" w:styleId="14210">
    <w:name w:val="無清單1421"/>
    <w:next w:val="NoList"/>
    <w:uiPriority w:val="99"/>
    <w:semiHidden/>
    <w:unhideWhenUsed/>
    <w:rsid w:val="00860236"/>
  </w:style>
  <w:style w:type="numbering" w:customStyle="1" w:styleId="113210">
    <w:name w:val="無清單11321"/>
    <w:next w:val="NoList"/>
    <w:uiPriority w:val="99"/>
    <w:semiHidden/>
    <w:unhideWhenUsed/>
    <w:rsid w:val="00860236"/>
  </w:style>
  <w:style w:type="table" w:customStyle="1" w:styleId="13114">
    <w:name w:val="表格格線1311"/>
    <w:basedOn w:val="TableNormal"/>
    <w:next w:val="TableGrid"/>
    <w:rsid w:val="00860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860236"/>
  </w:style>
  <w:style w:type="numbering" w:customStyle="1" w:styleId="NoList12321">
    <w:name w:val="No List12321"/>
    <w:next w:val="NoList"/>
    <w:uiPriority w:val="99"/>
    <w:semiHidden/>
    <w:unhideWhenUsed/>
    <w:rsid w:val="00860236"/>
  </w:style>
  <w:style w:type="numbering" w:customStyle="1" w:styleId="113211">
    <w:name w:val="リストなし11321"/>
    <w:next w:val="NoList"/>
    <w:uiPriority w:val="99"/>
    <w:semiHidden/>
    <w:unhideWhenUsed/>
    <w:rsid w:val="00860236"/>
  </w:style>
  <w:style w:type="numbering" w:customStyle="1" w:styleId="113212">
    <w:name w:val="无列表11321"/>
    <w:next w:val="NoList"/>
    <w:semiHidden/>
    <w:rsid w:val="00860236"/>
  </w:style>
  <w:style w:type="numbering" w:customStyle="1" w:styleId="NoList21321">
    <w:name w:val="No List21321"/>
    <w:next w:val="NoList"/>
    <w:semiHidden/>
    <w:rsid w:val="00860236"/>
  </w:style>
  <w:style w:type="numbering" w:customStyle="1" w:styleId="NoList31321">
    <w:name w:val="No List31321"/>
    <w:next w:val="NoList"/>
    <w:uiPriority w:val="99"/>
    <w:semiHidden/>
    <w:rsid w:val="00860236"/>
  </w:style>
  <w:style w:type="numbering" w:customStyle="1" w:styleId="NoList111321">
    <w:name w:val="No List111321"/>
    <w:next w:val="NoList"/>
    <w:uiPriority w:val="99"/>
    <w:semiHidden/>
    <w:unhideWhenUsed/>
    <w:rsid w:val="00860236"/>
  </w:style>
  <w:style w:type="numbering" w:customStyle="1" w:styleId="123210">
    <w:name w:val="無清單12321"/>
    <w:next w:val="NoList"/>
    <w:uiPriority w:val="99"/>
    <w:semiHidden/>
    <w:unhideWhenUsed/>
    <w:rsid w:val="00860236"/>
  </w:style>
  <w:style w:type="numbering" w:customStyle="1" w:styleId="1113210">
    <w:name w:val="無清單111321"/>
    <w:next w:val="NoList"/>
    <w:uiPriority w:val="99"/>
    <w:semiHidden/>
    <w:unhideWhenUsed/>
    <w:rsid w:val="00860236"/>
  </w:style>
  <w:style w:type="numbering" w:customStyle="1" w:styleId="NoList4122">
    <w:name w:val="No List4122"/>
    <w:next w:val="NoList"/>
    <w:uiPriority w:val="99"/>
    <w:semiHidden/>
    <w:unhideWhenUsed/>
    <w:rsid w:val="00860236"/>
  </w:style>
  <w:style w:type="table" w:customStyle="1" w:styleId="TableGrid5111">
    <w:name w:val="Table Grid5111"/>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860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860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860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860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860236"/>
  </w:style>
  <w:style w:type="numbering" w:customStyle="1" w:styleId="1111221">
    <w:name w:val="リストなし111122"/>
    <w:next w:val="NoList"/>
    <w:uiPriority w:val="99"/>
    <w:semiHidden/>
    <w:unhideWhenUsed/>
    <w:rsid w:val="00860236"/>
  </w:style>
  <w:style w:type="numbering" w:customStyle="1" w:styleId="1111222">
    <w:name w:val="无列表111122"/>
    <w:next w:val="NoList"/>
    <w:semiHidden/>
    <w:rsid w:val="00860236"/>
  </w:style>
  <w:style w:type="numbering" w:customStyle="1" w:styleId="NoList211122">
    <w:name w:val="No List211122"/>
    <w:next w:val="NoList"/>
    <w:semiHidden/>
    <w:rsid w:val="00860236"/>
  </w:style>
  <w:style w:type="numbering" w:customStyle="1" w:styleId="NoList311122">
    <w:name w:val="No List311122"/>
    <w:next w:val="NoList"/>
    <w:uiPriority w:val="99"/>
    <w:semiHidden/>
    <w:rsid w:val="00860236"/>
  </w:style>
  <w:style w:type="numbering" w:customStyle="1" w:styleId="NoList1111122">
    <w:name w:val="No List1111122"/>
    <w:next w:val="NoList"/>
    <w:uiPriority w:val="99"/>
    <w:semiHidden/>
    <w:unhideWhenUsed/>
    <w:rsid w:val="00860236"/>
  </w:style>
  <w:style w:type="numbering" w:customStyle="1" w:styleId="1211220">
    <w:name w:val="無清單121122"/>
    <w:next w:val="NoList"/>
    <w:uiPriority w:val="99"/>
    <w:semiHidden/>
    <w:unhideWhenUsed/>
    <w:rsid w:val="00860236"/>
  </w:style>
  <w:style w:type="numbering" w:customStyle="1" w:styleId="11111220">
    <w:name w:val="無清單1111122"/>
    <w:next w:val="NoList"/>
    <w:uiPriority w:val="99"/>
    <w:semiHidden/>
    <w:unhideWhenUsed/>
    <w:rsid w:val="00860236"/>
  </w:style>
  <w:style w:type="numbering" w:customStyle="1" w:styleId="NoList5121">
    <w:name w:val="No List5121"/>
    <w:next w:val="NoList"/>
    <w:uiPriority w:val="99"/>
    <w:semiHidden/>
    <w:unhideWhenUsed/>
    <w:rsid w:val="00860236"/>
  </w:style>
  <w:style w:type="table" w:customStyle="1" w:styleId="TableGrid6111">
    <w:name w:val="Table Grid6111"/>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860236"/>
  </w:style>
  <w:style w:type="numbering" w:customStyle="1" w:styleId="121221">
    <w:name w:val="リストなし12122"/>
    <w:next w:val="NoList"/>
    <w:uiPriority w:val="99"/>
    <w:semiHidden/>
    <w:unhideWhenUsed/>
    <w:rsid w:val="00860236"/>
  </w:style>
  <w:style w:type="table" w:customStyle="1" w:styleId="TableGrid12111">
    <w:name w:val="Table Grid12111"/>
    <w:basedOn w:val="TableNormal"/>
    <w:next w:val="TableGrid"/>
    <w:uiPriority w:val="39"/>
    <w:rsid w:val="00860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860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860236"/>
  </w:style>
  <w:style w:type="table" w:customStyle="1" w:styleId="32111">
    <w:name w:val="网格型3211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860236"/>
  </w:style>
  <w:style w:type="numbering" w:customStyle="1" w:styleId="NoList32122">
    <w:name w:val="No List32122"/>
    <w:next w:val="NoList"/>
    <w:uiPriority w:val="99"/>
    <w:semiHidden/>
    <w:rsid w:val="00860236"/>
  </w:style>
  <w:style w:type="table" w:customStyle="1" w:styleId="TableGrid42111">
    <w:name w:val="Table Grid42111"/>
    <w:basedOn w:val="TableNormal"/>
    <w:next w:val="TableGrid"/>
    <w:rsid w:val="00860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860236"/>
  </w:style>
  <w:style w:type="numbering" w:customStyle="1" w:styleId="131220">
    <w:name w:val="無清單13122"/>
    <w:next w:val="NoList"/>
    <w:uiPriority w:val="99"/>
    <w:semiHidden/>
    <w:unhideWhenUsed/>
    <w:rsid w:val="00860236"/>
  </w:style>
  <w:style w:type="numbering" w:customStyle="1" w:styleId="1121220">
    <w:name w:val="無清單112122"/>
    <w:next w:val="NoList"/>
    <w:uiPriority w:val="99"/>
    <w:semiHidden/>
    <w:unhideWhenUsed/>
    <w:rsid w:val="00860236"/>
  </w:style>
  <w:style w:type="table" w:customStyle="1" w:styleId="121114">
    <w:name w:val="表格格線12111"/>
    <w:basedOn w:val="TableNormal"/>
    <w:next w:val="TableGrid"/>
    <w:rsid w:val="00860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860236"/>
  </w:style>
  <w:style w:type="numbering" w:customStyle="1" w:styleId="NoList122122">
    <w:name w:val="No List122122"/>
    <w:next w:val="NoList"/>
    <w:uiPriority w:val="99"/>
    <w:semiHidden/>
    <w:unhideWhenUsed/>
    <w:rsid w:val="00860236"/>
  </w:style>
  <w:style w:type="numbering" w:customStyle="1" w:styleId="1121221">
    <w:name w:val="リストなし112122"/>
    <w:next w:val="NoList"/>
    <w:uiPriority w:val="99"/>
    <w:semiHidden/>
    <w:unhideWhenUsed/>
    <w:rsid w:val="00860236"/>
  </w:style>
  <w:style w:type="numbering" w:customStyle="1" w:styleId="1121222">
    <w:name w:val="无列表112122"/>
    <w:next w:val="NoList"/>
    <w:semiHidden/>
    <w:rsid w:val="00860236"/>
  </w:style>
  <w:style w:type="numbering" w:customStyle="1" w:styleId="NoList212122">
    <w:name w:val="No List212122"/>
    <w:next w:val="NoList"/>
    <w:semiHidden/>
    <w:rsid w:val="00860236"/>
  </w:style>
  <w:style w:type="numbering" w:customStyle="1" w:styleId="NoList312122">
    <w:name w:val="No List312122"/>
    <w:next w:val="NoList"/>
    <w:uiPriority w:val="99"/>
    <w:semiHidden/>
    <w:rsid w:val="00860236"/>
  </w:style>
  <w:style w:type="numbering" w:customStyle="1" w:styleId="NoList1112122">
    <w:name w:val="No List1112122"/>
    <w:next w:val="NoList"/>
    <w:uiPriority w:val="99"/>
    <w:semiHidden/>
    <w:unhideWhenUsed/>
    <w:rsid w:val="00860236"/>
  </w:style>
  <w:style w:type="numbering" w:customStyle="1" w:styleId="122122">
    <w:name w:val="無清單122122"/>
    <w:next w:val="NoList"/>
    <w:uiPriority w:val="99"/>
    <w:semiHidden/>
    <w:unhideWhenUsed/>
    <w:rsid w:val="00860236"/>
  </w:style>
  <w:style w:type="numbering" w:customStyle="1" w:styleId="1112122">
    <w:name w:val="無清單1112122"/>
    <w:next w:val="NoList"/>
    <w:uiPriority w:val="99"/>
    <w:semiHidden/>
    <w:unhideWhenUsed/>
    <w:rsid w:val="00860236"/>
  </w:style>
  <w:style w:type="table" w:customStyle="1" w:styleId="1127">
    <w:name w:val="网格型112"/>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86023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860236"/>
  </w:style>
  <w:style w:type="table" w:customStyle="1" w:styleId="2120">
    <w:name w:val="网格型212"/>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860236"/>
  </w:style>
  <w:style w:type="numbering" w:customStyle="1" w:styleId="NoList113111">
    <w:name w:val="No List113111"/>
    <w:next w:val="NoList"/>
    <w:uiPriority w:val="99"/>
    <w:semiHidden/>
    <w:unhideWhenUsed/>
    <w:rsid w:val="00860236"/>
  </w:style>
  <w:style w:type="numbering" w:customStyle="1" w:styleId="NoList41112">
    <w:name w:val="No List41112"/>
    <w:next w:val="NoList"/>
    <w:uiPriority w:val="99"/>
    <w:semiHidden/>
    <w:unhideWhenUsed/>
    <w:rsid w:val="00860236"/>
  </w:style>
  <w:style w:type="table" w:customStyle="1" w:styleId="TableGrid11212">
    <w:name w:val="Table Grid11212"/>
    <w:basedOn w:val="TableNormal"/>
    <w:next w:val="TableGrid"/>
    <w:uiPriority w:val="39"/>
    <w:rsid w:val="00860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860236"/>
  </w:style>
  <w:style w:type="numbering" w:customStyle="1" w:styleId="NoList1211113">
    <w:name w:val="No List1211113"/>
    <w:next w:val="NoList"/>
    <w:uiPriority w:val="99"/>
    <w:semiHidden/>
    <w:unhideWhenUsed/>
    <w:rsid w:val="00860236"/>
  </w:style>
  <w:style w:type="numbering" w:customStyle="1" w:styleId="11111130">
    <w:name w:val="リストなし1111113"/>
    <w:next w:val="NoList"/>
    <w:uiPriority w:val="99"/>
    <w:semiHidden/>
    <w:unhideWhenUsed/>
    <w:rsid w:val="00860236"/>
  </w:style>
  <w:style w:type="numbering" w:customStyle="1" w:styleId="11111131">
    <w:name w:val="无列表1111113"/>
    <w:next w:val="NoList"/>
    <w:semiHidden/>
    <w:rsid w:val="00860236"/>
  </w:style>
  <w:style w:type="numbering" w:customStyle="1" w:styleId="NoList2111113">
    <w:name w:val="No List2111113"/>
    <w:next w:val="NoList"/>
    <w:semiHidden/>
    <w:rsid w:val="00860236"/>
  </w:style>
  <w:style w:type="numbering" w:customStyle="1" w:styleId="NoList3111113">
    <w:name w:val="No List3111113"/>
    <w:next w:val="NoList"/>
    <w:uiPriority w:val="99"/>
    <w:semiHidden/>
    <w:rsid w:val="00860236"/>
  </w:style>
  <w:style w:type="numbering" w:customStyle="1" w:styleId="NoList11111113">
    <w:name w:val="No List11111113"/>
    <w:next w:val="NoList"/>
    <w:uiPriority w:val="99"/>
    <w:semiHidden/>
    <w:unhideWhenUsed/>
    <w:rsid w:val="00860236"/>
  </w:style>
  <w:style w:type="numbering" w:customStyle="1" w:styleId="12111130">
    <w:name w:val="無清單1211113"/>
    <w:next w:val="NoList"/>
    <w:uiPriority w:val="99"/>
    <w:semiHidden/>
    <w:unhideWhenUsed/>
    <w:rsid w:val="00860236"/>
  </w:style>
  <w:style w:type="numbering" w:customStyle="1" w:styleId="11111113">
    <w:name w:val="無清單11111113"/>
    <w:next w:val="NoList"/>
    <w:uiPriority w:val="99"/>
    <w:semiHidden/>
    <w:unhideWhenUsed/>
    <w:rsid w:val="00860236"/>
  </w:style>
  <w:style w:type="numbering" w:customStyle="1" w:styleId="NoList131112">
    <w:name w:val="No List131112"/>
    <w:next w:val="NoList"/>
    <w:uiPriority w:val="99"/>
    <w:semiHidden/>
    <w:unhideWhenUsed/>
    <w:rsid w:val="00860236"/>
  </w:style>
  <w:style w:type="numbering" w:customStyle="1" w:styleId="1211122">
    <w:name w:val="リストなし121112"/>
    <w:next w:val="NoList"/>
    <w:uiPriority w:val="99"/>
    <w:semiHidden/>
    <w:unhideWhenUsed/>
    <w:rsid w:val="00860236"/>
  </w:style>
  <w:style w:type="numbering" w:customStyle="1" w:styleId="1211130">
    <w:name w:val="无列表121113"/>
    <w:next w:val="NoList"/>
    <w:semiHidden/>
    <w:rsid w:val="00860236"/>
  </w:style>
  <w:style w:type="numbering" w:customStyle="1" w:styleId="NoList221112">
    <w:name w:val="No List221112"/>
    <w:next w:val="NoList"/>
    <w:semiHidden/>
    <w:rsid w:val="00860236"/>
  </w:style>
  <w:style w:type="numbering" w:customStyle="1" w:styleId="NoList321112">
    <w:name w:val="No List321112"/>
    <w:next w:val="NoList"/>
    <w:uiPriority w:val="99"/>
    <w:semiHidden/>
    <w:rsid w:val="00860236"/>
  </w:style>
  <w:style w:type="numbering" w:customStyle="1" w:styleId="NoList1121112">
    <w:name w:val="No List1121112"/>
    <w:next w:val="NoList"/>
    <w:uiPriority w:val="99"/>
    <w:semiHidden/>
    <w:unhideWhenUsed/>
    <w:rsid w:val="00860236"/>
  </w:style>
  <w:style w:type="numbering" w:customStyle="1" w:styleId="131112">
    <w:name w:val="無清單131112"/>
    <w:next w:val="NoList"/>
    <w:uiPriority w:val="99"/>
    <w:semiHidden/>
    <w:unhideWhenUsed/>
    <w:rsid w:val="00860236"/>
  </w:style>
  <w:style w:type="numbering" w:customStyle="1" w:styleId="11211120">
    <w:name w:val="無清單1121112"/>
    <w:next w:val="NoList"/>
    <w:uiPriority w:val="99"/>
    <w:semiHidden/>
    <w:unhideWhenUsed/>
    <w:rsid w:val="00860236"/>
  </w:style>
  <w:style w:type="numbering" w:customStyle="1" w:styleId="211113">
    <w:name w:val="无列表211113"/>
    <w:next w:val="NoList"/>
    <w:uiPriority w:val="99"/>
    <w:semiHidden/>
    <w:unhideWhenUsed/>
    <w:rsid w:val="00860236"/>
  </w:style>
  <w:style w:type="numbering" w:customStyle="1" w:styleId="NoList1221112">
    <w:name w:val="No List1221112"/>
    <w:next w:val="NoList"/>
    <w:uiPriority w:val="99"/>
    <w:semiHidden/>
    <w:unhideWhenUsed/>
    <w:rsid w:val="00860236"/>
  </w:style>
  <w:style w:type="numbering" w:customStyle="1" w:styleId="11211121">
    <w:name w:val="リストなし1121112"/>
    <w:next w:val="NoList"/>
    <w:uiPriority w:val="99"/>
    <w:semiHidden/>
    <w:unhideWhenUsed/>
    <w:rsid w:val="00860236"/>
  </w:style>
  <w:style w:type="numbering" w:customStyle="1" w:styleId="11211122">
    <w:name w:val="无列表1121112"/>
    <w:next w:val="NoList"/>
    <w:semiHidden/>
    <w:rsid w:val="00860236"/>
  </w:style>
  <w:style w:type="numbering" w:customStyle="1" w:styleId="NoList2121112">
    <w:name w:val="No List2121112"/>
    <w:next w:val="NoList"/>
    <w:semiHidden/>
    <w:rsid w:val="00860236"/>
  </w:style>
  <w:style w:type="numbering" w:customStyle="1" w:styleId="NoList3121112">
    <w:name w:val="No List3121112"/>
    <w:next w:val="NoList"/>
    <w:uiPriority w:val="99"/>
    <w:semiHidden/>
    <w:rsid w:val="00860236"/>
  </w:style>
  <w:style w:type="numbering" w:customStyle="1" w:styleId="NoList11121112">
    <w:name w:val="No List11121112"/>
    <w:next w:val="NoList"/>
    <w:uiPriority w:val="99"/>
    <w:semiHidden/>
    <w:unhideWhenUsed/>
    <w:rsid w:val="00860236"/>
  </w:style>
  <w:style w:type="numbering" w:customStyle="1" w:styleId="1221112">
    <w:name w:val="無清單1221112"/>
    <w:next w:val="NoList"/>
    <w:uiPriority w:val="99"/>
    <w:semiHidden/>
    <w:unhideWhenUsed/>
    <w:rsid w:val="00860236"/>
  </w:style>
  <w:style w:type="numbering" w:customStyle="1" w:styleId="11121112">
    <w:name w:val="無清單11121112"/>
    <w:next w:val="NoList"/>
    <w:uiPriority w:val="99"/>
    <w:semiHidden/>
    <w:unhideWhenUsed/>
    <w:rsid w:val="00860236"/>
  </w:style>
  <w:style w:type="numbering" w:customStyle="1" w:styleId="NoList51111">
    <w:name w:val="No List51111"/>
    <w:next w:val="NoList"/>
    <w:uiPriority w:val="99"/>
    <w:semiHidden/>
    <w:unhideWhenUsed/>
    <w:rsid w:val="00860236"/>
  </w:style>
  <w:style w:type="numbering" w:customStyle="1" w:styleId="NoList6111">
    <w:name w:val="No List6111"/>
    <w:next w:val="NoList"/>
    <w:uiPriority w:val="99"/>
    <w:semiHidden/>
    <w:unhideWhenUsed/>
    <w:rsid w:val="00860236"/>
  </w:style>
  <w:style w:type="numbering" w:customStyle="1" w:styleId="NoList14111">
    <w:name w:val="No List14111"/>
    <w:next w:val="NoList"/>
    <w:uiPriority w:val="99"/>
    <w:semiHidden/>
    <w:unhideWhenUsed/>
    <w:rsid w:val="00860236"/>
  </w:style>
  <w:style w:type="numbering" w:customStyle="1" w:styleId="131113">
    <w:name w:val="リストなし13111"/>
    <w:next w:val="NoList"/>
    <w:uiPriority w:val="99"/>
    <w:semiHidden/>
    <w:unhideWhenUsed/>
    <w:rsid w:val="00860236"/>
  </w:style>
  <w:style w:type="numbering" w:customStyle="1" w:styleId="NoList23111">
    <w:name w:val="No List23111"/>
    <w:next w:val="NoList"/>
    <w:semiHidden/>
    <w:rsid w:val="00860236"/>
  </w:style>
  <w:style w:type="numbering" w:customStyle="1" w:styleId="NoList33111">
    <w:name w:val="No List33111"/>
    <w:next w:val="NoList"/>
    <w:uiPriority w:val="99"/>
    <w:semiHidden/>
    <w:rsid w:val="00860236"/>
  </w:style>
  <w:style w:type="numbering" w:customStyle="1" w:styleId="NoList11411">
    <w:name w:val="No List11411"/>
    <w:next w:val="NoList"/>
    <w:uiPriority w:val="99"/>
    <w:semiHidden/>
    <w:unhideWhenUsed/>
    <w:rsid w:val="00860236"/>
  </w:style>
  <w:style w:type="numbering" w:customStyle="1" w:styleId="14111">
    <w:name w:val="無清單14111"/>
    <w:next w:val="NoList"/>
    <w:uiPriority w:val="99"/>
    <w:semiHidden/>
    <w:unhideWhenUsed/>
    <w:rsid w:val="00860236"/>
  </w:style>
  <w:style w:type="numbering" w:customStyle="1" w:styleId="1131110">
    <w:name w:val="無清單113111"/>
    <w:next w:val="NoList"/>
    <w:uiPriority w:val="99"/>
    <w:semiHidden/>
    <w:unhideWhenUsed/>
    <w:rsid w:val="00860236"/>
  </w:style>
  <w:style w:type="numbering" w:customStyle="1" w:styleId="NoList4211">
    <w:name w:val="No List4211"/>
    <w:next w:val="NoList"/>
    <w:uiPriority w:val="99"/>
    <w:semiHidden/>
    <w:unhideWhenUsed/>
    <w:rsid w:val="00860236"/>
  </w:style>
  <w:style w:type="numbering" w:customStyle="1" w:styleId="NoList123111">
    <w:name w:val="No List123111"/>
    <w:next w:val="NoList"/>
    <w:uiPriority w:val="99"/>
    <w:semiHidden/>
    <w:unhideWhenUsed/>
    <w:rsid w:val="00860236"/>
  </w:style>
  <w:style w:type="numbering" w:customStyle="1" w:styleId="1131111">
    <w:name w:val="リストなし113111"/>
    <w:next w:val="NoList"/>
    <w:uiPriority w:val="99"/>
    <w:semiHidden/>
    <w:unhideWhenUsed/>
    <w:rsid w:val="00860236"/>
  </w:style>
  <w:style w:type="numbering" w:customStyle="1" w:styleId="1131112">
    <w:name w:val="无列表113111"/>
    <w:next w:val="NoList"/>
    <w:semiHidden/>
    <w:rsid w:val="00860236"/>
  </w:style>
  <w:style w:type="numbering" w:customStyle="1" w:styleId="NoList213111">
    <w:name w:val="No List213111"/>
    <w:next w:val="NoList"/>
    <w:semiHidden/>
    <w:rsid w:val="00860236"/>
  </w:style>
  <w:style w:type="numbering" w:customStyle="1" w:styleId="NoList313111">
    <w:name w:val="No List313111"/>
    <w:next w:val="NoList"/>
    <w:uiPriority w:val="99"/>
    <w:semiHidden/>
    <w:rsid w:val="00860236"/>
  </w:style>
  <w:style w:type="numbering" w:customStyle="1" w:styleId="NoList1113111">
    <w:name w:val="No List1113111"/>
    <w:next w:val="NoList"/>
    <w:uiPriority w:val="99"/>
    <w:semiHidden/>
    <w:unhideWhenUsed/>
    <w:rsid w:val="00860236"/>
  </w:style>
  <w:style w:type="numbering" w:customStyle="1" w:styleId="123111">
    <w:name w:val="無清單123111"/>
    <w:next w:val="NoList"/>
    <w:uiPriority w:val="99"/>
    <w:semiHidden/>
    <w:unhideWhenUsed/>
    <w:rsid w:val="00860236"/>
  </w:style>
  <w:style w:type="numbering" w:customStyle="1" w:styleId="1113111">
    <w:name w:val="無清單1113111"/>
    <w:next w:val="NoList"/>
    <w:uiPriority w:val="99"/>
    <w:semiHidden/>
    <w:unhideWhenUsed/>
    <w:rsid w:val="00860236"/>
  </w:style>
  <w:style w:type="numbering" w:customStyle="1" w:styleId="NoList121211">
    <w:name w:val="No List121211"/>
    <w:next w:val="NoList"/>
    <w:uiPriority w:val="99"/>
    <w:semiHidden/>
    <w:unhideWhenUsed/>
    <w:rsid w:val="00860236"/>
  </w:style>
  <w:style w:type="numbering" w:customStyle="1" w:styleId="1112110">
    <w:name w:val="リストなし111211"/>
    <w:next w:val="NoList"/>
    <w:uiPriority w:val="99"/>
    <w:semiHidden/>
    <w:unhideWhenUsed/>
    <w:rsid w:val="00860236"/>
  </w:style>
  <w:style w:type="numbering" w:customStyle="1" w:styleId="1112114">
    <w:name w:val="无列表111211"/>
    <w:next w:val="NoList"/>
    <w:semiHidden/>
    <w:rsid w:val="00860236"/>
  </w:style>
  <w:style w:type="numbering" w:customStyle="1" w:styleId="NoList211211">
    <w:name w:val="No List211211"/>
    <w:next w:val="NoList"/>
    <w:semiHidden/>
    <w:rsid w:val="00860236"/>
  </w:style>
  <w:style w:type="numbering" w:customStyle="1" w:styleId="NoList311211">
    <w:name w:val="No List311211"/>
    <w:next w:val="NoList"/>
    <w:uiPriority w:val="99"/>
    <w:semiHidden/>
    <w:rsid w:val="00860236"/>
  </w:style>
  <w:style w:type="numbering" w:customStyle="1" w:styleId="NoList1111211">
    <w:name w:val="No List1111211"/>
    <w:next w:val="NoList"/>
    <w:uiPriority w:val="99"/>
    <w:semiHidden/>
    <w:unhideWhenUsed/>
    <w:rsid w:val="00860236"/>
  </w:style>
  <w:style w:type="numbering" w:customStyle="1" w:styleId="1212110">
    <w:name w:val="無清單121211"/>
    <w:next w:val="NoList"/>
    <w:uiPriority w:val="99"/>
    <w:semiHidden/>
    <w:unhideWhenUsed/>
    <w:rsid w:val="00860236"/>
  </w:style>
  <w:style w:type="numbering" w:customStyle="1" w:styleId="11112110">
    <w:name w:val="無清單1111211"/>
    <w:next w:val="NoList"/>
    <w:uiPriority w:val="99"/>
    <w:semiHidden/>
    <w:unhideWhenUsed/>
    <w:rsid w:val="00860236"/>
  </w:style>
  <w:style w:type="numbering" w:customStyle="1" w:styleId="NoList5211">
    <w:name w:val="No List5211"/>
    <w:next w:val="NoList"/>
    <w:uiPriority w:val="99"/>
    <w:semiHidden/>
    <w:unhideWhenUsed/>
    <w:rsid w:val="00860236"/>
  </w:style>
  <w:style w:type="numbering" w:customStyle="1" w:styleId="NoList13211">
    <w:name w:val="No List13211"/>
    <w:next w:val="NoList"/>
    <w:uiPriority w:val="99"/>
    <w:semiHidden/>
    <w:unhideWhenUsed/>
    <w:rsid w:val="00860236"/>
  </w:style>
  <w:style w:type="numbering" w:customStyle="1" w:styleId="122114">
    <w:name w:val="リストなし12211"/>
    <w:next w:val="NoList"/>
    <w:uiPriority w:val="99"/>
    <w:semiHidden/>
    <w:unhideWhenUsed/>
    <w:rsid w:val="00860236"/>
  </w:style>
  <w:style w:type="numbering" w:customStyle="1" w:styleId="122120">
    <w:name w:val="无列表12212"/>
    <w:next w:val="NoList"/>
    <w:semiHidden/>
    <w:rsid w:val="00860236"/>
  </w:style>
  <w:style w:type="numbering" w:customStyle="1" w:styleId="NoList22211">
    <w:name w:val="No List22211"/>
    <w:next w:val="NoList"/>
    <w:semiHidden/>
    <w:rsid w:val="00860236"/>
  </w:style>
  <w:style w:type="numbering" w:customStyle="1" w:styleId="NoList32211">
    <w:name w:val="No List32211"/>
    <w:next w:val="NoList"/>
    <w:uiPriority w:val="99"/>
    <w:semiHidden/>
    <w:rsid w:val="00860236"/>
  </w:style>
  <w:style w:type="numbering" w:customStyle="1" w:styleId="NoList112211">
    <w:name w:val="No List112211"/>
    <w:next w:val="NoList"/>
    <w:uiPriority w:val="99"/>
    <w:semiHidden/>
    <w:unhideWhenUsed/>
    <w:rsid w:val="00860236"/>
  </w:style>
  <w:style w:type="numbering" w:customStyle="1" w:styleId="132110">
    <w:name w:val="無清單13211"/>
    <w:next w:val="NoList"/>
    <w:uiPriority w:val="99"/>
    <w:semiHidden/>
    <w:unhideWhenUsed/>
    <w:rsid w:val="00860236"/>
  </w:style>
  <w:style w:type="numbering" w:customStyle="1" w:styleId="1122110">
    <w:name w:val="無清單112211"/>
    <w:next w:val="NoList"/>
    <w:uiPriority w:val="99"/>
    <w:semiHidden/>
    <w:unhideWhenUsed/>
    <w:rsid w:val="00860236"/>
  </w:style>
  <w:style w:type="numbering" w:customStyle="1" w:styleId="21211">
    <w:name w:val="无列表21211"/>
    <w:next w:val="NoList"/>
    <w:uiPriority w:val="99"/>
    <w:semiHidden/>
    <w:unhideWhenUsed/>
    <w:rsid w:val="00860236"/>
  </w:style>
  <w:style w:type="numbering" w:customStyle="1" w:styleId="NoList1112211">
    <w:name w:val="No List1112211"/>
    <w:next w:val="NoList"/>
    <w:uiPriority w:val="99"/>
    <w:semiHidden/>
    <w:unhideWhenUsed/>
    <w:rsid w:val="00860236"/>
  </w:style>
  <w:style w:type="numbering" w:customStyle="1" w:styleId="NoList711">
    <w:name w:val="No List711"/>
    <w:next w:val="NoList"/>
    <w:uiPriority w:val="99"/>
    <w:semiHidden/>
    <w:unhideWhenUsed/>
    <w:rsid w:val="00860236"/>
  </w:style>
  <w:style w:type="table" w:customStyle="1" w:styleId="TableGrid811">
    <w:name w:val="Table Grid811"/>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860236"/>
  </w:style>
  <w:style w:type="numbering" w:customStyle="1" w:styleId="14110">
    <w:name w:val="リストなし1411"/>
    <w:next w:val="NoList"/>
    <w:uiPriority w:val="99"/>
    <w:semiHidden/>
    <w:unhideWhenUsed/>
    <w:rsid w:val="00860236"/>
  </w:style>
  <w:style w:type="table" w:customStyle="1" w:styleId="TableGrid1411">
    <w:name w:val="Table Grid1411"/>
    <w:basedOn w:val="TableNormal"/>
    <w:next w:val="TableGrid"/>
    <w:rsid w:val="00860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860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860236"/>
  </w:style>
  <w:style w:type="table" w:customStyle="1" w:styleId="3411">
    <w:name w:val="网格型341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860236"/>
  </w:style>
  <w:style w:type="numbering" w:customStyle="1" w:styleId="NoList3411">
    <w:name w:val="No List3411"/>
    <w:next w:val="NoList"/>
    <w:uiPriority w:val="99"/>
    <w:semiHidden/>
    <w:rsid w:val="00860236"/>
  </w:style>
  <w:style w:type="table" w:customStyle="1" w:styleId="TableGrid4411">
    <w:name w:val="Table Grid4411"/>
    <w:basedOn w:val="TableNormal"/>
    <w:next w:val="TableGrid"/>
    <w:rsid w:val="00860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860236"/>
  </w:style>
  <w:style w:type="numbering" w:customStyle="1" w:styleId="15110">
    <w:name w:val="無清單1511"/>
    <w:next w:val="NoList"/>
    <w:uiPriority w:val="99"/>
    <w:semiHidden/>
    <w:unhideWhenUsed/>
    <w:rsid w:val="00860236"/>
  </w:style>
  <w:style w:type="numbering" w:customStyle="1" w:styleId="114110">
    <w:name w:val="無清單11411"/>
    <w:next w:val="NoList"/>
    <w:uiPriority w:val="99"/>
    <w:semiHidden/>
    <w:unhideWhenUsed/>
    <w:rsid w:val="00860236"/>
  </w:style>
  <w:style w:type="table" w:customStyle="1" w:styleId="14113">
    <w:name w:val="表格格線1411"/>
    <w:basedOn w:val="TableNormal"/>
    <w:next w:val="TableGrid"/>
    <w:rsid w:val="00860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860236"/>
  </w:style>
  <w:style w:type="table" w:customStyle="1" w:styleId="TableGrid5211">
    <w:name w:val="Table Grid5211"/>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860236"/>
  </w:style>
  <w:style w:type="numbering" w:customStyle="1" w:styleId="114111">
    <w:name w:val="リストなし11411"/>
    <w:next w:val="NoList"/>
    <w:uiPriority w:val="99"/>
    <w:semiHidden/>
    <w:unhideWhenUsed/>
    <w:rsid w:val="00860236"/>
  </w:style>
  <w:style w:type="table" w:customStyle="1" w:styleId="TableGrid11311">
    <w:name w:val="Table Grid11311"/>
    <w:basedOn w:val="TableNormal"/>
    <w:next w:val="TableGrid"/>
    <w:uiPriority w:val="39"/>
    <w:rsid w:val="00860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860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860236"/>
  </w:style>
  <w:style w:type="table" w:customStyle="1" w:styleId="31211">
    <w:name w:val="网格型3121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860236"/>
  </w:style>
  <w:style w:type="numbering" w:customStyle="1" w:styleId="NoList31411">
    <w:name w:val="No List31411"/>
    <w:next w:val="NoList"/>
    <w:uiPriority w:val="99"/>
    <w:semiHidden/>
    <w:rsid w:val="00860236"/>
  </w:style>
  <w:style w:type="table" w:customStyle="1" w:styleId="TableGrid41211">
    <w:name w:val="Table Grid41211"/>
    <w:basedOn w:val="TableNormal"/>
    <w:next w:val="TableGrid"/>
    <w:rsid w:val="00860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860236"/>
  </w:style>
  <w:style w:type="numbering" w:customStyle="1" w:styleId="124110">
    <w:name w:val="無清單12411"/>
    <w:next w:val="NoList"/>
    <w:uiPriority w:val="99"/>
    <w:semiHidden/>
    <w:unhideWhenUsed/>
    <w:rsid w:val="00860236"/>
  </w:style>
  <w:style w:type="numbering" w:customStyle="1" w:styleId="1114110">
    <w:name w:val="無清單111411"/>
    <w:next w:val="NoList"/>
    <w:uiPriority w:val="99"/>
    <w:semiHidden/>
    <w:unhideWhenUsed/>
    <w:rsid w:val="00860236"/>
  </w:style>
  <w:style w:type="table" w:customStyle="1" w:styleId="112114">
    <w:name w:val="表格格線11211"/>
    <w:basedOn w:val="TableNormal"/>
    <w:next w:val="TableGrid"/>
    <w:rsid w:val="00860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860236"/>
  </w:style>
  <w:style w:type="numbering" w:customStyle="1" w:styleId="NoList121311">
    <w:name w:val="No List121311"/>
    <w:next w:val="NoList"/>
    <w:uiPriority w:val="99"/>
    <w:semiHidden/>
    <w:unhideWhenUsed/>
    <w:rsid w:val="00860236"/>
  </w:style>
  <w:style w:type="numbering" w:customStyle="1" w:styleId="1113110">
    <w:name w:val="リストなし111311"/>
    <w:next w:val="NoList"/>
    <w:uiPriority w:val="99"/>
    <w:semiHidden/>
    <w:unhideWhenUsed/>
    <w:rsid w:val="00860236"/>
  </w:style>
  <w:style w:type="numbering" w:customStyle="1" w:styleId="1113112">
    <w:name w:val="无列表111311"/>
    <w:next w:val="NoList"/>
    <w:semiHidden/>
    <w:rsid w:val="00860236"/>
  </w:style>
  <w:style w:type="numbering" w:customStyle="1" w:styleId="NoList211311">
    <w:name w:val="No List211311"/>
    <w:next w:val="NoList"/>
    <w:semiHidden/>
    <w:rsid w:val="00860236"/>
  </w:style>
  <w:style w:type="numbering" w:customStyle="1" w:styleId="NoList311311">
    <w:name w:val="No List311311"/>
    <w:next w:val="NoList"/>
    <w:uiPriority w:val="99"/>
    <w:semiHidden/>
    <w:rsid w:val="00860236"/>
  </w:style>
  <w:style w:type="numbering" w:customStyle="1" w:styleId="NoList1111311">
    <w:name w:val="No List1111311"/>
    <w:next w:val="NoList"/>
    <w:uiPriority w:val="99"/>
    <w:semiHidden/>
    <w:unhideWhenUsed/>
    <w:rsid w:val="00860236"/>
  </w:style>
  <w:style w:type="numbering" w:customStyle="1" w:styleId="121311">
    <w:name w:val="無清單121311"/>
    <w:next w:val="NoList"/>
    <w:uiPriority w:val="99"/>
    <w:semiHidden/>
    <w:unhideWhenUsed/>
    <w:rsid w:val="00860236"/>
  </w:style>
  <w:style w:type="numbering" w:customStyle="1" w:styleId="1111311">
    <w:name w:val="無清單1111311"/>
    <w:next w:val="NoList"/>
    <w:uiPriority w:val="99"/>
    <w:semiHidden/>
    <w:unhideWhenUsed/>
    <w:rsid w:val="00860236"/>
  </w:style>
  <w:style w:type="numbering" w:customStyle="1" w:styleId="NoList5311">
    <w:name w:val="No List5311"/>
    <w:next w:val="NoList"/>
    <w:uiPriority w:val="99"/>
    <w:semiHidden/>
    <w:unhideWhenUsed/>
    <w:rsid w:val="00860236"/>
  </w:style>
  <w:style w:type="table" w:customStyle="1" w:styleId="TableGrid6211">
    <w:name w:val="Table Grid6211"/>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860236"/>
  </w:style>
  <w:style w:type="numbering" w:customStyle="1" w:styleId="123110">
    <w:name w:val="リストなし12311"/>
    <w:next w:val="NoList"/>
    <w:uiPriority w:val="99"/>
    <w:semiHidden/>
    <w:unhideWhenUsed/>
    <w:rsid w:val="00860236"/>
  </w:style>
  <w:style w:type="table" w:customStyle="1" w:styleId="TableGrid12211">
    <w:name w:val="Table Grid12211"/>
    <w:basedOn w:val="TableNormal"/>
    <w:next w:val="TableGrid"/>
    <w:uiPriority w:val="39"/>
    <w:rsid w:val="00860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860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860236"/>
  </w:style>
  <w:style w:type="table" w:customStyle="1" w:styleId="32211">
    <w:name w:val="网格型3221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860236"/>
  </w:style>
  <w:style w:type="numbering" w:customStyle="1" w:styleId="NoList32311">
    <w:name w:val="No List32311"/>
    <w:next w:val="NoList"/>
    <w:uiPriority w:val="99"/>
    <w:semiHidden/>
    <w:rsid w:val="00860236"/>
  </w:style>
  <w:style w:type="table" w:customStyle="1" w:styleId="TableGrid42211">
    <w:name w:val="Table Grid42211"/>
    <w:basedOn w:val="TableNormal"/>
    <w:next w:val="TableGrid"/>
    <w:rsid w:val="00860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860236"/>
  </w:style>
  <w:style w:type="numbering" w:customStyle="1" w:styleId="13311">
    <w:name w:val="無清單13311"/>
    <w:next w:val="NoList"/>
    <w:uiPriority w:val="99"/>
    <w:semiHidden/>
    <w:unhideWhenUsed/>
    <w:rsid w:val="00860236"/>
  </w:style>
  <w:style w:type="numbering" w:customStyle="1" w:styleId="1123110">
    <w:name w:val="無清單112311"/>
    <w:next w:val="NoList"/>
    <w:uiPriority w:val="99"/>
    <w:semiHidden/>
    <w:unhideWhenUsed/>
    <w:rsid w:val="00860236"/>
  </w:style>
  <w:style w:type="table" w:customStyle="1" w:styleId="122115">
    <w:name w:val="表格格線12211"/>
    <w:basedOn w:val="TableNormal"/>
    <w:next w:val="TableGrid"/>
    <w:rsid w:val="00860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860236"/>
  </w:style>
  <w:style w:type="numbering" w:customStyle="1" w:styleId="NoList122211">
    <w:name w:val="No List122211"/>
    <w:next w:val="NoList"/>
    <w:uiPriority w:val="99"/>
    <w:semiHidden/>
    <w:unhideWhenUsed/>
    <w:rsid w:val="00860236"/>
  </w:style>
  <w:style w:type="numbering" w:customStyle="1" w:styleId="1122111">
    <w:name w:val="リストなし112211"/>
    <w:next w:val="NoList"/>
    <w:uiPriority w:val="99"/>
    <w:semiHidden/>
    <w:unhideWhenUsed/>
    <w:rsid w:val="00860236"/>
  </w:style>
  <w:style w:type="numbering" w:customStyle="1" w:styleId="1122112">
    <w:name w:val="无列表112211"/>
    <w:next w:val="NoList"/>
    <w:semiHidden/>
    <w:rsid w:val="00860236"/>
  </w:style>
  <w:style w:type="numbering" w:customStyle="1" w:styleId="NoList212211">
    <w:name w:val="No List212211"/>
    <w:next w:val="NoList"/>
    <w:semiHidden/>
    <w:rsid w:val="00860236"/>
  </w:style>
  <w:style w:type="numbering" w:customStyle="1" w:styleId="NoList312211">
    <w:name w:val="No List312211"/>
    <w:next w:val="NoList"/>
    <w:uiPriority w:val="99"/>
    <w:semiHidden/>
    <w:rsid w:val="00860236"/>
  </w:style>
  <w:style w:type="numbering" w:customStyle="1" w:styleId="NoList1112311">
    <w:name w:val="No List1112311"/>
    <w:next w:val="NoList"/>
    <w:uiPriority w:val="99"/>
    <w:semiHidden/>
    <w:unhideWhenUsed/>
    <w:rsid w:val="00860236"/>
  </w:style>
  <w:style w:type="numbering" w:customStyle="1" w:styleId="122211">
    <w:name w:val="無清單122211"/>
    <w:next w:val="NoList"/>
    <w:uiPriority w:val="99"/>
    <w:semiHidden/>
    <w:unhideWhenUsed/>
    <w:rsid w:val="00860236"/>
  </w:style>
  <w:style w:type="numbering" w:customStyle="1" w:styleId="1112211">
    <w:name w:val="無清單1112211"/>
    <w:next w:val="NoList"/>
    <w:uiPriority w:val="99"/>
    <w:semiHidden/>
    <w:unhideWhenUsed/>
    <w:rsid w:val="00860236"/>
  </w:style>
  <w:style w:type="numbering" w:customStyle="1" w:styleId="410">
    <w:name w:val="无列表41"/>
    <w:next w:val="NoList"/>
    <w:uiPriority w:val="99"/>
    <w:semiHidden/>
    <w:unhideWhenUsed/>
    <w:rsid w:val="00860236"/>
  </w:style>
  <w:style w:type="table" w:customStyle="1" w:styleId="51">
    <w:name w:val="网格型51"/>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860236"/>
  </w:style>
  <w:style w:type="numbering" w:customStyle="1" w:styleId="131211">
    <w:name w:val="无列表13121"/>
    <w:next w:val="NoList"/>
    <w:semiHidden/>
    <w:rsid w:val="00860236"/>
  </w:style>
  <w:style w:type="numbering" w:customStyle="1" w:styleId="NoList41121">
    <w:name w:val="No List41121"/>
    <w:next w:val="NoList"/>
    <w:uiPriority w:val="99"/>
    <w:semiHidden/>
    <w:unhideWhenUsed/>
    <w:rsid w:val="00860236"/>
  </w:style>
  <w:style w:type="numbering" w:customStyle="1" w:styleId="22121">
    <w:name w:val="无列表22121"/>
    <w:next w:val="NoList"/>
    <w:uiPriority w:val="99"/>
    <w:semiHidden/>
    <w:unhideWhenUsed/>
    <w:rsid w:val="00860236"/>
  </w:style>
  <w:style w:type="numbering" w:customStyle="1" w:styleId="NoList1211121">
    <w:name w:val="No List1211121"/>
    <w:next w:val="NoList"/>
    <w:uiPriority w:val="99"/>
    <w:semiHidden/>
    <w:unhideWhenUsed/>
    <w:rsid w:val="00860236"/>
  </w:style>
  <w:style w:type="numbering" w:customStyle="1" w:styleId="11111211">
    <w:name w:val="リストなし1111121"/>
    <w:next w:val="NoList"/>
    <w:uiPriority w:val="99"/>
    <w:semiHidden/>
    <w:unhideWhenUsed/>
    <w:rsid w:val="00860236"/>
  </w:style>
  <w:style w:type="numbering" w:customStyle="1" w:styleId="11111212">
    <w:name w:val="无列表1111121"/>
    <w:next w:val="NoList"/>
    <w:semiHidden/>
    <w:rsid w:val="00860236"/>
  </w:style>
  <w:style w:type="numbering" w:customStyle="1" w:styleId="NoList2111121">
    <w:name w:val="No List2111121"/>
    <w:next w:val="NoList"/>
    <w:semiHidden/>
    <w:rsid w:val="00860236"/>
  </w:style>
  <w:style w:type="numbering" w:customStyle="1" w:styleId="NoList3111121">
    <w:name w:val="No List3111121"/>
    <w:next w:val="NoList"/>
    <w:uiPriority w:val="99"/>
    <w:semiHidden/>
    <w:rsid w:val="00860236"/>
  </w:style>
  <w:style w:type="numbering" w:customStyle="1" w:styleId="NoList11111121">
    <w:name w:val="No List11111121"/>
    <w:next w:val="NoList"/>
    <w:uiPriority w:val="99"/>
    <w:semiHidden/>
    <w:unhideWhenUsed/>
    <w:rsid w:val="00860236"/>
  </w:style>
  <w:style w:type="numbering" w:customStyle="1" w:styleId="12111210">
    <w:name w:val="無清單1211121"/>
    <w:next w:val="NoList"/>
    <w:uiPriority w:val="99"/>
    <w:semiHidden/>
    <w:unhideWhenUsed/>
    <w:rsid w:val="00860236"/>
  </w:style>
  <w:style w:type="numbering" w:customStyle="1" w:styleId="111111210">
    <w:name w:val="無清單11111121"/>
    <w:next w:val="NoList"/>
    <w:uiPriority w:val="99"/>
    <w:semiHidden/>
    <w:unhideWhenUsed/>
    <w:rsid w:val="00860236"/>
  </w:style>
  <w:style w:type="numbering" w:customStyle="1" w:styleId="NoList131121">
    <w:name w:val="No List131121"/>
    <w:next w:val="NoList"/>
    <w:uiPriority w:val="99"/>
    <w:semiHidden/>
    <w:unhideWhenUsed/>
    <w:rsid w:val="00860236"/>
  </w:style>
  <w:style w:type="numbering" w:customStyle="1" w:styleId="1211211">
    <w:name w:val="リストなし121121"/>
    <w:next w:val="NoList"/>
    <w:uiPriority w:val="99"/>
    <w:semiHidden/>
    <w:unhideWhenUsed/>
    <w:rsid w:val="00860236"/>
  </w:style>
  <w:style w:type="numbering" w:customStyle="1" w:styleId="1211212">
    <w:name w:val="无列表121121"/>
    <w:next w:val="NoList"/>
    <w:semiHidden/>
    <w:rsid w:val="00860236"/>
  </w:style>
  <w:style w:type="numbering" w:customStyle="1" w:styleId="NoList221121">
    <w:name w:val="No List221121"/>
    <w:next w:val="NoList"/>
    <w:semiHidden/>
    <w:rsid w:val="00860236"/>
  </w:style>
  <w:style w:type="numbering" w:customStyle="1" w:styleId="NoList321121">
    <w:name w:val="No List321121"/>
    <w:next w:val="NoList"/>
    <w:uiPriority w:val="99"/>
    <w:semiHidden/>
    <w:rsid w:val="00860236"/>
  </w:style>
  <w:style w:type="numbering" w:customStyle="1" w:styleId="NoList1121121">
    <w:name w:val="No List1121121"/>
    <w:next w:val="NoList"/>
    <w:uiPriority w:val="99"/>
    <w:semiHidden/>
    <w:unhideWhenUsed/>
    <w:rsid w:val="00860236"/>
  </w:style>
  <w:style w:type="numbering" w:customStyle="1" w:styleId="1311210">
    <w:name w:val="無清單131121"/>
    <w:next w:val="NoList"/>
    <w:uiPriority w:val="99"/>
    <w:semiHidden/>
    <w:unhideWhenUsed/>
    <w:rsid w:val="00860236"/>
  </w:style>
  <w:style w:type="numbering" w:customStyle="1" w:styleId="11211210">
    <w:name w:val="無清單1121121"/>
    <w:next w:val="NoList"/>
    <w:uiPriority w:val="99"/>
    <w:semiHidden/>
    <w:unhideWhenUsed/>
    <w:rsid w:val="00860236"/>
  </w:style>
  <w:style w:type="numbering" w:customStyle="1" w:styleId="211121">
    <w:name w:val="无列表211121"/>
    <w:next w:val="NoList"/>
    <w:uiPriority w:val="99"/>
    <w:semiHidden/>
    <w:unhideWhenUsed/>
    <w:rsid w:val="00860236"/>
  </w:style>
  <w:style w:type="numbering" w:customStyle="1" w:styleId="NoList1221121">
    <w:name w:val="No List1221121"/>
    <w:next w:val="NoList"/>
    <w:uiPriority w:val="99"/>
    <w:semiHidden/>
    <w:unhideWhenUsed/>
    <w:rsid w:val="00860236"/>
  </w:style>
  <w:style w:type="numbering" w:customStyle="1" w:styleId="11211211">
    <w:name w:val="リストなし1121121"/>
    <w:next w:val="NoList"/>
    <w:uiPriority w:val="99"/>
    <w:semiHidden/>
    <w:unhideWhenUsed/>
    <w:rsid w:val="00860236"/>
  </w:style>
  <w:style w:type="numbering" w:customStyle="1" w:styleId="11211212">
    <w:name w:val="无列表1121121"/>
    <w:next w:val="NoList"/>
    <w:semiHidden/>
    <w:rsid w:val="00860236"/>
  </w:style>
  <w:style w:type="numbering" w:customStyle="1" w:styleId="NoList2121121">
    <w:name w:val="No List2121121"/>
    <w:next w:val="NoList"/>
    <w:semiHidden/>
    <w:rsid w:val="00860236"/>
  </w:style>
  <w:style w:type="numbering" w:customStyle="1" w:styleId="NoList3121121">
    <w:name w:val="No List3121121"/>
    <w:next w:val="NoList"/>
    <w:uiPriority w:val="99"/>
    <w:semiHidden/>
    <w:rsid w:val="00860236"/>
  </w:style>
  <w:style w:type="numbering" w:customStyle="1" w:styleId="NoList11121121">
    <w:name w:val="No List11121121"/>
    <w:next w:val="NoList"/>
    <w:uiPriority w:val="99"/>
    <w:semiHidden/>
    <w:unhideWhenUsed/>
    <w:rsid w:val="00860236"/>
  </w:style>
  <w:style w:type="numbering" w:customStyle="1" w:styleId="1221121">
    <w:name w:val="無清單1221121"/>
    <w:next w:val="NoList"/>
    <w:uiPriority w:val="99"/>
    <w:semiHidden/>
    <w:unhideWhenUsed/>
    <w:rsid w:val="00860236"/>
  </w:style>
  <w:style w:type="numbering" w:customStyle="1" w:styleId="11121121">
    <w:name w:val="無清單11121121"/>
    <w:next w:val="NoList"/>
    <w:uiPriority w:val="99"/>
    <w:semiHidden/>
    <w:unhideWhenUsed/>
    <w:rsid w:val="00860236"/>
  </w:style>
  <w:style w:type="numbering" w:customStyle="1" w:styleId="122210">
    <w:name w:val="无列表12221"/>
    <w:next w:val="NoList"/>
    <w:semiHidden/>
    <w:rsid w:val="00860236"/>
  </w:style>
  <w:style w:type="character" w:styleId="UnresolvedMention">
    <w:name w:val="Unresolved Mention"/>
    <w:basedOn w:val="DefaultParagraphFont"/>
    <w:uiPriority w:val="99"/>
    <w:unhideWhenUsed/>
    <w:rsid w:val="00860236"/>
    <w:rPr>
      <w:color w:val="605E5C"/>
      <w:shd w:val="clear" w:color="auto" w:fill="E1DFDD"/>
    </w:rPr>
  </w:style>
  <w:style w:type="paragraph" w:customStyle="1" w:styleId="a1">
    <w:name w:val="吹き出し"/>
    <w:basedOn w:val="Normal"/>
    <w:semiHidden/>
    <w:rsid w:val="00860236"/>
    <w:rPr>
      <w:rFonts w:ascii="Tahoma" w:eastAsia="MS Mincho" w:hAnsi="Tahoma" w:cs="Tahoma"/>
      <w:sz w:val="16"/>
      <w:szCs w:val="16"/>
      <w:lang w:eastAsia="ko-KR"/>
    </w:rPr>
  </w:style>
  <w:style w:type="paragraph" w:customStyle="1" w:styleId="TOC91">
    <w:name w:val="TOC 91"/>
    <w:basedOn w:val="TOC8"/>
    <w:rsid w:val="00860236"/>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860236"/>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rsid w:val="00860236"/>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semiHidden/>
    <w:unhideWhenUsed/>
    <w:rsid w:val="00860236"/>
    <w:rPr>
      <w:color w:val="808080"/>
      <w:shd w:val="clear" w:color="auto" w:fill="E6E6E6"/>
    </w:rPr>
  </w:style>
  <w:style w:type="paragraph" w:customStyle="1" w:styleId="B2">
    <w:name w:val="B2+"/>
    <w:basedOn w:val="B20"/>
    <w:rsid w:val="00860236"/>
    <w:pPr>
      <w:numPr>
        <w:numId w:val="10"/>
      </w:numPr>
      <w:overflowPunct w:val="0"/>
      <w:autoSpaceDE w:val="0"/>
      <w:autoSpaceDN w:val="0"/>
      <w:adjustRightInd w:val="0"/>
      <w:textAlignment w:val="baseline"/>
    </w:pPr>
    <w:rPr>
      <w:lang w:eastAsia="ko-KR"/>
    </w:rPr>
  </w:style>
  <w:style w:type="paragraph" w:customStyle="1" w:styleId="B3">
    <w:name w:val="B3+"/>
    <w:basedOn w:val="B30"/>
    <w:rsid w:val="00860236"/>
    <w:pPr>
      <w:numPr>
        <w:numId w:val="11"/>
      </w:numPr>
      <w:tabs>
        <w:tab w:val="left" w:pos="1134"/>
      </w:tabs>
      <w:overflowPunct w:val="0"/>
      <w:autoSpaceDE w:val="0"/>
      <w:autoSpaceDN w:val="0"/>
      <w:adjustRightInd w:val="0"/>
      <w:textAlignment w:val="baseline"/>
    </w:pPr>
    <w:rPr>
      <w:lang w:eastAsia="ko-KR"/>
    </w:rPr>
  </w:style>
  <w:style w:type="paragraph" w:customStyle="1" w:styleId="BN">
    <w:name w:val="BN"/>
    <w:basedOn w:val="Normal"/>
    <w:rsid w:val="00860236"/>
    <w:pPr>
      <w:numPr>
        <w:numId w:val="12"/>
      </w:numPr>
      <w:overflowPunct w:val="0"/>
      <w:autoSpaceDE w:val="0"/>
      <w:autoSpaceDN w:val="0"/>
      <w:adjustRightInd w:val="0"/>
      <w:textAlignment w:val="baseline"/>
    </w:pPr>
    <w:rPr>
      <w:lang w:eastAsia="ko-KR"/>
    </w:rPr>
  </w:style>
  <w:style w:type="paragraph" w:customStyle="1" w:styleId="TB1">
    <w:name w:val="TB1"/>
    <w:basedOn w:val="Normal"/>
    <w:qFormat/>
    <w:rsid w:val="00860236"/>
    <w:pPr>
      <w:keepNext/>
      <w:keepLines/>
      <w:numPr>
        <w:numId w:val="13"/>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860236"/>
    <w:pPr>
      <w:keepNext/>
      <w:keepLines/>
      <w:numPr>
        <w:numId w:val="14"/>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fontstyle01">
    <w:name w:val="fontstyle01"/>
    <w:rsid w:val="00860236"/>
    <w:rPr>
      <w:rFonts w:ascii="Times-Roman" w:hAnsi="Times-Roman" w:hint="default"/>
      <w:b w:val="0"/>
      <w:bCs w:val="0"/>
      <w:i w:val="0"/>
      <w:iCs w:val="0"/>
      <w:color w:val="000000"/>
      <w:sz w:val="20"/>
      <w:szCs w:val="20"/>
    </w:rPr>
  </w:style>
  <w:style w:type="character" w:customStyle="1" w:styleId="SubtitleChar3">
    <w:name w:val="Subtitle Char3"/>
    <w:basedOn w:val="DefaultParagraphFont"/>
    <w:rsid w:val="00860236"/>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semiHidden/>
    <w:rsid w:val="00860236"/>
    <w:rPr>
      <w:rFonts w:ascii="Times New Roman" w:eastAsia="Batang" w:hAnsi="Times New Roman"/>
      <w:lang w:val="en-GB" w:eastAsia="en-US"/>
    </w:rPr>
  </w:style>
  <w:style w:type="numbering" w:customStyle="1" w:styleId="NoList9">
    <w:name w:val="No List9"/>
    <w:next w:val="NoList"/>
    <w:uiPriority w:val="99"/>
    <w:semiHidden/>
    <w:unhideWhenUsed/>
    <w:rsid w:val="00860236"/>
  </w:style>
  <w:style w:type="table" w:customStyle="1" w:styleId="TableGrid10">
    <w:name w:val="Table Grid10"/>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860236"/>
  </w:style>
  <w:style w:type="table" w:customStyle="1" w:styleId="TableGrid18">
    <w:name w:val="Table Grid18"/>
    <w:basedOn w:val="TableNormal"/>
    <w:next w:val="TableGrid"/>
    <w:uiPriority w:val="39"/>
    <w:rsid w:val="00860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860236"/>
  </w:style>
  <w:style w:type="table" w:customStyle="1" w:styleId="TableGrid73">
    <w:name w:val="Table Grid73"/>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860236"/>
  </w:style>
  <w:style w:type="numbering" w:customStyle="1" w:styleId="1343">
    <w:name w:val="リストなし134"/>
    <w:next w:val="NoList"/>
    <w:uiPriority w:val="99"/>
    <w:semiHidden/>
    <w:unhideWhenUsed/>
    <w:rsid w:val="00860236"/>
  </w:style>
  <w:style w:type="table" w:customStyle="1" w:styleId="TableGrid133">
    <w:name w:val="Table Grid133"/>
    <w:basedOn w:val="TableNormal"/>
    <w:next w:val="TableGrid"/>
    <w:rsid w:val="00860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860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860236"/>
  </w:style>
  <w:style w:type="numbering" w:customStyle="1" w:styleId="NoList334">
    <w:name w:val="No List334"/>
    <w:next w:val="NoList"/>
    <w:uiPriority w:val="99"/>
    <w:semiHidden/>
    <w:rsid w:val="00860236"/>
  </w:style>
  <w:style w:type="table" w:customStyle="1" w:styleId="TableGrid433">
    <w:name w:val="Table Grid433"/>
    <w:basedOn w:val="TableNormal"/>
    <w:next w:val="TableGrid"/>
    <w:rsid w:val="00860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NoList"/>
    <w:uiPriority w:val="99"/>
    <w:semiHidden/>
    <w:unhideWhenUsed/>
    <w:rsid w:val="00860236"/>
  </w:style>
  <w:style w:type="numbering" w:customStyle="1" w:styleId="1134">
    <w:name w:val="無清單1134"/>
    <w:next w:val="NoList"/>
    <w:uiPriority w:val="99"/>
    <w:semiHidden/>
    <w:unhideWhenUsed/>
    <w:rsid w:val="00860236"/>
  </w:style>
  <w:style w:type="table" w:customStyle="1" w:styleId="1334">
    <w:name w:val="表格格線133"/>
    <w:basedOn w:val="TableNormal"/>
    <w:next w:val="TableGrid"/>
    <w:rsid w:val="00860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860236"/>
  </w:style>
  <w:style w:type="numbering" w:customStyle="1" w:styleId="11340">
    <w:name w:val="リストなし1134"/>
    <w:next w:val="NoList"/>
    <w:uiPriority w:val="99"/>
    <w:semiHidden/>
    <w:unhideWhenUsed/>
    <w:rsid w:val="00860236"/>
  </w:style>
  <w:style w:type="numbering" w:customStyle="1" w:styleId="11341">
    <w:name w:val="无列表1134"/>
    <w:next w:val="NoList"/>
    <w:semiHidden/>
    <w:rsid w:val="00860236"/>
  </w:style>
  <w:style w:type="numbering" w:customStyle="1" w:styleId="NoList2134">
    <w:name w:val="No List2134"/>
    <w:next w:val="NoList"/>
    <w:semiHidden/>
    <w:rsid w:val="00860236"/>
  </w:style>
  <w:style w:type="numbering" w:customStyle="1" w:styleId="NoList3134">
    <w:name w:val="No List3134"/>
    <w:next w:val="NoList"/>
    <w:uiPriority w:val="99"/>
    <w:semiHidden/>
    <w:rsid w:val="00860236"/>
  </w:style>
  <w:style w:type="numbering" w:customStyle="1" w:styleId="NoList11134">
    <w:name w:val="No List11134"/>
    <w:next w:val="NoList"/>
    <w:uiPriority w:val="99"/>
    <w:semiHidden/>
    <w:unhideWhenUsed/>
    <w:rsid w:val="00860236"/>
  </w:style>
  <w:style w:type="numbering" w:customStyle="1" w:styleId="12340">
    <w:name w:val="無清單1234"/>
    <w:next w:val="NoList"/>
    <w:uiPriority w:val="99"/>
    <w:semiHidden/>
    <w:unhideWhenUsed/>
    <w:rsid w:val="00860236"/>
  </w:style>
  <w:style w:type="numbering" w:customStyle="1" w:styleId="11134">
    <w:name w:val="無清單11134"/>
    <w:next w:val="NoList"/>
    <w:uiPriority w:val="99"/>
    <w:semiHidden/>
    <w:unhideWhenUsed/>
    <w:rsid w:val="00860236"/>
  </w:style>
  <w:style w:type="table" w:customStyle="1" w:styleId="TableGrid513">
    <w:name w:val="Table Grid513"/>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860236"/>
  </w:style>
  <w:style w:type="table" w:customStyle="1" w:styleId="TableGrid613">
    <w:name w:val="Table Grid613"/>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860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860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860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860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86023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NoList"/>
    <w:uiPriority w:val="99"/>
    <w:semiHidden/>
    <w:unhideWhenUsed/>
    <w:rsid w:val="00860236"/>
  </w:style>
  <w:style w:type="numbering" w:customStyle="1" w:styleId="13140">
    <w:name w:val="无列表1314"/>
    <w:next w:val="NoList"/>
    <w:semiHidden/>
    <w:rsid w:val="00860236"/>
  </w:style>
  <w:style w:type="numbering" w:customStyle="1" w:styleId="NoList11313">
    <w:name w:val="No List11313"/>
    <w:next w:val="NoList"/>
    <w:uiPriority w:val="99"/>
    <w:semiHidden/>
    <w:unhideWhenUsed/>
    <w:rsid w:val="00860236"/>
  </w:style>
  <w:style w:type="numbering" w:customStyle="1" w:styleId="NoList4114">
    <w:name w:val="No List4114"/>
    <w:next w:val="NoList"/>
    <w:uiPriority w:val="99"/>
    <w:semiHidden/>
    <w:unhideWhenUsed/>
    <w:rsid w:val="00860236"/>
  </w:style>
  <w:style w:type="numbering" w:customStyle="1" w:styleId="2214">
    <w:name w:val="无列表2214"/>
    <w:next w:val="NoList"/>
    <w:uiPriority w:val="99"/>
    <w:semiHidden/>
    <w:unhideWhenUsed/>
    <w:rsid w:val="00860236"/>
  </w:style>
  <w:style w:type="numbering" w:customStyle="1" w:styleId="NoList121114">
    <w:name w:val="No List121114"/>
    <w:next w:val="NoList"/>
    <w:uiPriority w:val="99"/>
    <w:semiHidden/>
    <w:unhideWhenUsed/>
    <w:rsid w:val="00860236"/>
  </w:style>
  <w:style w:type="numbering" w:customStyle="1" w:styleId="1111141">
    <w:name w:val="リストなし111114"/>
    <w:next w:val="NoList"/>
    <w:uiPriority w:val="99"/>
    <w:semiHidden/>
    <w:unhideWhenUsed/>
    <w:rsid w:val="00860236"/>
  </w:style>
  <w:style w:type="numbering" w:customStyle="1" w:styleId="1111142">
    <w:name w:val="无列表111114"/>
    <w:next w:val="NoList"/>
    <w:semiHidden/>
    <w:rsid w:val="00860236"/>
  </w:style>
  <w:style w:type="numbering" w:customStyle="1" w:styleId="NoList211114">
    <w:name w:val="No List211114"/>
    <w:next w:val="NoList"/>
    <w:semiHidden/>
    <w:rsid w:val="00860236"/>
  </w:style>
  <w:style w:type="numbering" w:customStyle="1" w:styleId="NoList311114">
    <w:name w:val="No List311114"/>
    <w:next w:val="NoList"/>
    <w:uiPriority w:val="99"/>
    <w:semiHidden/>
    <w:rsid w:val="00860236"/>
  </w:style>
  <w:style w:type="numbering" w:customStyle="1" w:styleId="NoList1111114">
    <w:name w:val="No List1111114"/>
    <w:next w:val="NoList"/>
    <w:uiPriority w:val="99"/>
    <w:semiHidden/>
    <w:unhideWhenUsed/>
    <w:rsid w:val="00860236"/>
  </w:style>
  <w:style w:type="numbering" w:customStyle="1" w:styleId="1211140">
    <w:name w:val="無清單121114"/>
    <w:next w:val="NoList"/>
    <w:uiPriority w:val="99"/>
    <w:semiHidden/>
    <w:unhideWhenUsed/>
    <w:rsid w:val="00860236"/>
  </w:style>
  <w:style w:type="numbering" w:customStyle="1" w:styleId="1111114">
    <w:name w:val="無清單1111114"/>
    <w:next w:val="NoList"/>
    <w:uiPriority w:val="99"/>
    <w:semiHidden/>
    <w:unhideWhenUsed/>
    <w:rsid w:val="00860236"/>
  </w:style>
  <w:style w:type="numbering" w:customStyle="1" w:styleId="NoList13114">
    <w:name w:val="No List13114"/>
    <w:next w:val="NoList"/>
    <w:uiPriority w:val="99"/>
    <w:semiHidden/>
    <w:unhideWhenUsed/>
    <w:rsid w:val="00860236"/>
  </w:style>
  <w:style w:type="numbering" w:customStyle="1" w:styleId="121140">
    <w:name w:val="リストなし12114"/>
    <w:next w:val="NoList"/>
    <w:uiPriority w:val="99"/>
    <w:semiHidden/>
    <w:unhideWhenUsed/>
    <w:rsid w:val="00860236"/>
  </w:style>
  <w:style w:type="numbering" w:customStyle="1" w:styleId="121141">
    <w:name w:val="无列表12114"/>
    <w:next w:val="NoList"/>
    <w:semiHidden/>
    <w:rsid w:val="00860236"/>
  </w:style>
  <w:style w:type="numbering" w:customStyle="1" w:styleId="NoList22114">
    <w:name w:val="No List22114"/>
    <w:next w:val="NoList"/>
    <w:semiHidden/>
    <w:rsid w:val="00860236"/>
  </w:style>
  <w:style w:type="numbering" w:customStyle="1" w:styleId="NoList32114">
    <w:name w:val="No List32114"/>
    <w:next w:val="NoList"/>
    <w:uiPriority w:val="99"/>
    <w:semiHidden/>
    <w:rsid w:val="00860236"/>
  </w:style>
  <w:style w:type="numbering" w:customStyle="1" w:styleId="NoList112114">
    <w:name w:val="No List112114"/>
    <w:next w:val="NoList"/>
    <w:uiPriority w:val="99"/>
    <w:semiHidden/>
    <w:unhideWhenUsed/>
    <w:rsid w:val="00860236"/>
  </w:style>
  <w:style w:type="numbering" w:customStyle="1" w:styleId="131140">
    <w:name w:val="無清單13114"/>
    <w:next w:val="NoList"/>
    <w:uiPriority w:val="99"/>
    <w:semiHidden/>
    <w:unhideWhenUsed/>
    <w:rsid w:val="00860236"/>
  </w:style>
  <w:style w:type="numbering" w:customStyle="1" w:styleId="1121140">
    <w:name w:val="無清單112114"/>
    <w:next w:val="NoList"/>
    <w:uiPriority w:val="99"/>
    <w:semiHidden/>
    <w:unhideWhenUsed/>
    <w:rsid w:val="00860236"/>
  </w:style>
  <w:style w:type="numbering" w:customStyle="1" w:styleId="21114">
    <w:name w:val="无列表21114"/>
    <w:next w:val="NoList"/>
    <w:uiPriority w:val="99"/>
    <w:semiHidden/>
    <w:unhideWhenUsed/>
    <w:rsid w:val="00860236"/>
  </w:style>
  <w:style w:type="numbering" w:customStyle="1" w:styleId="NoList122114">
    <w:name w:val="No List122114"/>
    <w:next w:val="NoList"/>
    <w:uiPriority w:val="99"/>
    <w:semiHidden/>
    <w:unhideWhenUsed/>
    <w:rsid w:val="00860236"/>
  </w:style>
  <w:style w:type="numbering" w:customStyle="1" w:styleId="1121141">
    <w:name w:val="リストなし112114"/>
    <w:next w:val="NoList"/>
    <w:uiPriority w:val="99"/>
    <w:semiHidden/>
    <w:unhideWhenUsed/>
    <w:rsid w:val="00860236"/>
  </w:style>
  <w:style w:type="numbering" w:customStyle="1" w:styleId="1121142">
    <w:name w:val="无列表112114"/>
    <w:next w:val="NoList"/>
    <w:semiHidden/>
    <w:rsid w:val="00860236"/>
  </w:style>
  <w:style w:type="numbering" w:customStyle="1" w:styleId="NoList212114">
    <w:name w:val="No List212114"/>
    <w:next w:val="NoList"/>
    <w:semiHidden/>
    <w:rsid w:val="00860236"/>
  </w:style>
  <w:style w:type="numbering" w:customStyle="1" w:styleId="NoList312114">
    <w:name w:val="No List312114"/>
    <w:next w:val="NoList"/>
    <w:uiPriority w:val="99"/>
    <w:semiHidden/>
    <w:rsid w:val="00860236"/>
  </w:style>
  <w:style w:type="numbering" w:customStyle="1" w:styleId="NoList1112114">
    <w:name w:val="No List1112114"/>
    <w:next w:val="NoList"/>
    <w:uiPriority w:val="99"/>
    <w:semiHidden/>
    <w:unhideWhenUsed/>
    <w:rsid w:val="00860236"/>
  </w:style>
  <w:style w:type="numbering" w:customStyle="1" w:styleId="1221140">
    <w:name w:val="無清單122114"/>
    <w:next w:val="NoList"/>
    <w:uiPriority w:val="99"/>
    <w:semiHidden/>
    <w:unhideWhenUsed/>
    <w:rsid w:val="00860236"/>
  </w:style>
  <w:style w:type="numbering" w:customStyle="1" w:styleId="11121140">
    <w:name w:val="無清單1112114"/>
    <w:next w:val="NoList"/>
    <w:uiPriority w:val="99"/>
    <w:semiHidden/>
    <w:unhideWhenUsed/>
    <w:rsid w:val="00860236"/>
  </w:style>
  <w:style w:type="numbering" w:customStyle="1" w:styleId="NoList5113">
    <w:name w:val="No List5113"/>
    <w:next w:val="NoList"/>
    <w:uiPriority w:val="99"/>
    <w:semiHidden/>
    <w:unhideWhenUsed/>
    <w:rsid w:val="00860236"/>
  </w:style>
  <w:style w:type="numbering" w:customStyle="1" w:styleId="NoList613">
    <w:name w:val="No List613"/>
    <w:next w:val="NoList"/>
    <w:uiPriority w:val="99"/>
    <w:semiHidden/>
    <w:unhideWhenUsed/>
    <w:rsid w:val="00860236"/>
  </w:style>
  <w:style w:type="numbering" w:customStyle="1" w:styleId="NoList1413">
    <w:name w:val="No List1413"/>
    <w:next w:val="NoList"/>
    <w:uiPriority w:val="99"/>
    <w:semiHidden/>
    <w:unhideWhenUsed/>
    <w:rsid w:val="00860236"/>
  </w:style>
  <w:style w:type="numbering" w:customStyle="1" w:styleId="13132">
    <w:name w:val="リストなし1313"/>
    <w:next w:val="NoList"/>
    <w:uiPriority w:val="99"/>
    <w:semiHidden/>
    <w:unhideWhenUsed/>
    <w:rsid w:val="00860236"/>
  </w:style>
  <w:style w:type="numbering" w:customStyle="1" w:styleId="NoList2313">
    <w:name w:val="No List2313"/>
    <w:next w:val="NoList"/>
    <w:semiHidden/>
    <w:rsid w:val="00860236"/>
  </w:style>
  <w:style w:type="numbering" w:customStyle="1" w:styleId="NoList3313">
    <w:name w:val="No List3313"/>
    <w:next w:val="NoList"/>
    <w:uiPriority w:val="99"/>
    <w:semiHidden/>
    <w:rsid w:val="00860236"/>
  </w:style>
  <w:style w:type="numbering" w:customStyle="1" w:styleId="NoList1143">
    <w:name w:val="No List1143"/>
    <w:next w:val="NoList"/>
    <w:uiPriority w:val="99"/>
    <w:semiHidden/>
    <w:unhideWhenUsed/>
    <w:rsid w:val="00860236"/>
  </w:style>
  <w:style w:type="numbering" w:customStyle="1" w:styleId="14130">
    <w:name w:val="無清單1413"/>
    <w:next w:val="NoList"/>
    <w:uiPriority w:val="99"/>
    <w:semiHidden/>
    <w:unhideWhenUsed/>
    <w:rsid w:val="00860236"/>
  </w:style>
  <w:style w:type="numbering" w:customStyle="1" w:styleId="113130">
    <w:name w:val="無清單11313"/>
    <w:next w:val="NoList"/>
    <w:uiPriority w:val="99"/>
    <w:semiHidden/>
    <w:unhideWhenUsed/>
    <w:rsid w:val="00860236"/>
  </w:style>
  <w:style w:type="numbering" w:customStyle="1" w:styleId="NoList423">
    <w:name w:val="No List423"/>
    <w:next w:val="NoList"/>
    <w:uiPriority w:val="99"/>
    <w:semiHidden/>
    <w:unhideWhenUsed/>
    <w:rsid w:val="00860236"/>
  </w:style>
  <w:style w:type="numbering" w:customStyle="1" w:styleId="NoList12313">
    <w:name w:val="No List12313"/>
    <w:next w:val="NoList"/>
    <w:uiPriority w:val="99"/>
    <w:semiHidden/>
    <w:unhideWhenUsed/>
    <w:rsid w:val="00860236"/>
  </w:style>
  <w:style w:type="numbering" w:customStyle="1" w:styleId="113131">
    <w:name w:val="リストなし11313"/>
    <w:next w:val="NoList"/>
    <w:uiPriority w:val="99"/>
    <w:semiHidden/>
    <w:unhideWhenUsed/>
    <w:rsid w:val="00860236"/>
  </w:style>
  <w:style w:type="numbering" w:customStyle="1" w:styleId="113132">
    <w:name w:val="无列表11313"/>
    <w:next w:val="NoList"/>
    <w:semiHidden/>
    <w:rsid w:val="00860236"/>
  </w:style>
  <w:style w:type="numbering" w:customStyle="1" w:styleId="NoList21313">
    <w:name w:val="No List21313"/>
    <w:next w:val="NoList"/>
    <w:semiHidden/>
    <w:rsid w:val="00860236"/>
  </w:style>
  <w:style w:type="numbering" w:customStyle="1" w:styleId="NoList31313">
    <w:name w:val="No List31313"/>
    <w:next w:val="NoList"/>
    <w:uiPriority w:val="99"/>
    <w:semiHidden/>
    <w:rsid w:val="00860236"/>
  </w:style>
  <w:style w:type="numbering" w:customStyle="1" w:styleId="NoList111313">
    <w:name w:val="No List111313"/>
    <w:next w:val="NoList"/>
    <w:uiPriority w:val="99"/>
    <w:semiHidden/>
    <w:unhideWhenUsed/>
    <w:rsid w:val="00860236"/>
  </w:style>
  <w:style w:type="numbering" w:customStyle="1" w:styleId="123130">
    <w:name w:val="無清單12313"/>
    <w:next w:val="NoList"/>
    <w:uiPriority w:val="99"/>
    <w:semiHidden/>
    <w:unhideWhenUsed/>
    <w:rsid w:val="00860236"/>
  </w:style>
  <w:style w:type="numbering" w:customStyle="1" w:styleId="111313">
    <w:name w:val="無清單111313"/>
    <w:next w:val="NoList"/>
    <w:uiPriority w:val="99"/>
    <w:semiHidden/>
    <w:unhideWhenUsed/>
    <w:rsid w:val="00860236"/>
  </w:style>
  <w:style w:type="numbering" w:customStyle="1" w:styleId="NoList12123">
    <w:name w:val="No List12123"/>
    <w:next w:val="NoList"/>
    <w:uiPriority w:val="99"/>
    <w:semiHidden/>
    <w:unhideWhenUsed/>
    <w:rsid w:val="00860236"/>
  </w:style>
  <w:style w:type="numbering" w:customStyle="1" w:styleId="111233">
    <w:name w:val="リストなし11123"/>
    <w:next w:val="NoList"/>
    <w:uiPriority w:val="99"/>
    <w:semiHidden/>
    <w:unhideWhenUsed/>
    <w:rsid w:val="00860236"/>
  </w:style>
  <w:style w:type="numbering" w:customStyle="1" w:styleId="111234">
    <w:name w:val="无列表11123"/>
    <w:next w:val="NoList"/>
    <w:semiHidden/>
    <w:rsid w:val="00860236"/>
  </w:style>
  <w:style w:type="numbering" w:customStyle="1" w:styleId="NoList21123">
    <w:name w:val="No List21123"/>
    <w:next w:val="NoList"/>
    <w:semiHidden/>
    <w:rsid w:val="00860236"/>
  </w:style>
  <w:style w:type="numbering" w:customStyle="1" w:styleId="NoList31123">
    <w:name w:val="No List31123"/>
    <w:next w:val="NoList"/>
    <w:uiPriority w:val="99"/>
    <w:semiHidden/>
    <w:rsid w:val="00860236"/>
  </w:style>
  <w:style w:type="numbering" w:customStyle="1" w:styleId="NoList111123">
    <w:name w:val="No List111123"/>
    <w:next w:val="NoList"/>
    <w:uiPriority w:val="99"/>
    <w:semiHidden/>
    <w:unhideWhenUsed/>
    <w:rsid w:val="00860236"/>
  </w:style>
  <w:style w:type="numbering" w:customStyle="1" w:styleId="121230">
    <w:name w:val="無清單12123"/>
    <w:next w:val="NoList"/>
    <w:uiPriority w:val="99"/>
    <w:semiHidden/>
    <w:unhideWhenUsed/>
    <w:rsid w:val="00860236"/>
  </w:style>
  <w:style w:type="numbering" w:customStyle="1" w:styleId="1111230">
    <w:name w:val="無清單111123"/>
    <w:next w:val="NoList"/>
    <w:uiPriority w:val="99"/>
    <w:semiHidden/>
    <w:unhideWhenUsed/>
    <w:rsid w:val="00860236"/>
  </w:style>
  <w:style w:type="numbering" w:customStyle="1" w:styleId="NoList523">
    <w:name w:val="No List523"/>
    <w:next w:val="NoList"/>
    <w:uiPriority w:val="99"/>
    <w:semiHidden/>
    <w:unhideWhenUsed/>
    <w:rsid w:val="00860236"/>
  </w:style>
  <w:style w:type="numbering" w:customStyle="1" w:styleId="NoList1323">
    <w:name w:val="No List1323"/>
    <w:next w:val="NoList"/>
    <w:uiPriority w:val="99"/>
    <w:semiHidden/>
    <w:unhideWhenUsed/>
    <w:rsid w:val="00860236"/>
  </w:style>
  <w:style w:type="numbering" w:customStyle="1" w:styleId="12233">
    <w:name w:val="リストなし1223"/>
    <w:next w:val="NoList"/>
    <w:uiPriority w:val="99"/>
    <w:semiHidden/>
    <w:unhideWhenUsed/>
    <w:rsid w:val="00860236"/>
  </w:style>
  <w:style w:type="numbering" w:customStyle="1" w:styleId="12241">
    <w:name w:val="无列表1224"/>
    <w:next w:val="NoList"/>
    <w:semiHidden/>
    <w:rsid w:val="00860236"/>
  </w:style>
  <w:style w:type="numbering" w:customStyle="1" w:styleId="NoList2223">
    <w:name w:val="No List2223"/>
    <w:next w:val="NoList"/>
    <w:semiHidden/>
    <w:rsid w:val="00860236"/>
  </w:style>
  <w:style w:type="numbering" w:customStyle="1" w:styleId="NoList3223">
    <w:name w:val="No List3223"/>
    <w:next w:val="NoList"/>
    <w:uiPriority w:val="99"/>
    <w:semiHidden/>
    <w:rsid w:val="00860236"/>
  </w:style>
  <w:style w:type="numbering" w:customStyle="1" w:styleId="NoList11223">
    <w:name w:val="No List11223"/>
    <w:next w:val="NoList"/>
    <w:uiPriority w:val="99"/>
    <w:semiHidden/>
    <w:unhideWhenUsed/>
    <w:rsid w:val="00860236"/>
  </w:style>
  <w:style w:type="numbering" w:customStyle="1" w:styleId="13230">
    <w:name w:val="無清單1323"/>
    <w:next w:val="NoList"/>
    <w:uiPriority w:val="99"/>
    <w:semiHidden/>
    <w:unhideWhenUsed/>
    <w:rsid w:val="00860236"/>
  </w:style>
  <w:style w:type="numbering" w:customStyle="1" w:styleId="112230">
    <w:name w:val="無清單11223"/>
    <w:next w:val="NoList"/>
    <w:uiPriority w:val="99"/>
    <w:semiHidden/>
    <w:unhideWhenUsed/>
    <w:rsid w:val="00860236"/>
  </w:style>
  <w:style w:type="numbering" w:customStyle="1" w:styleId="2123">
    <w:name w:val="无列表2123"/>
    <w:next w:val="NoList"/>
    <w:uiPriority w:val="99"/>
    <w:semiHidden/>
    <w:unhideWhenUsed/>
    <w:rsid w:val="00860236"/>
  </w:style>
  <w:style w:type="numbering" w:customStyle="1" w:styleId="NoList111223">
    <w:name w:val="No List111223"/>
    <w:next w:val="NoList"/>
    <w:uiPriority w:val="99"/>
    <w:semiHidden/>
    <w:unhideWhenUsed/>
    <w:rsid w:val="00860236"/>
  </w:style>
  <w:style w:type="numbering" w:customStyle="1" w:styleId="NoList73">
    <w:name w:val="No List73"/>
    <w:next w:val="NoList"/>
    <w:uiPriority w:val="99"/>
    <w:semiHidden/>
    <w:unhideWhenUsed/>
    <w:rsid w:val="00860236"/>
  </w:style>
  <w:style w:type="table" w:customStyle="1" w:styleId="TableGrid83">
    <w:name w:val="Table Grid83"/>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860236"/>
  </w:style>
  <w:style w:type="numbering" w:customStyle="1" w:styleId="1431">
    <w:name w:val="リストなし143"/>
    <w:next w:val="NoList"/>
    <w:uiPriority w:val="99"/>
    <w:semiHidden/>
    <w:unhideWhenUsed/>
    <w:rsid w:val="00860236"/>
  </w:style>
  <w:style w:type="table" w:customStyle="1" w:styleId="TableGrid143">
    <w:name w:val="Table Grid143"/>
    <w:basedOn w:val="TableNormal"/>
    <w:next w:val="TableGrid"/>
    <w:rsid w:val="00860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860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860236"/>
  </w:style>
  <w:style w:type="table" w:customStyle="1" w:styleId="3430">
    <w:name w:val="网格型343"/>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860236"/>
  </w:style>
  <w:style w:type="numbering" w:customStyle="1" w:styleId="NoList343">
    <w:name w:val="No List343"/>
    <w:next w:val="NoList"/>
    <w:uiPriority w:val="99"/>
    <w:semiHidden/>
    <w:rsid w:val="00860236"/>
  </w:style>
  <w:style w:type="table" w:customStyle="1" w:styleId="TableGrid443">
    <w:name w:val="Table Grid443"/>
    <w:basedOn w:val="TableNormal"/>
    <w:next w:val="TableGrid"/>
    <w:rsid w:val="00860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860236"/>
  </w:style>
  <w:style w:type="numbering" w:customStyle="1" w:styleId="1530">
    <w:name w:val="無清單153"/>
    <w:next w:val="NoList"/>
    <w:uiPriority w:val="99"/>
    <w:semiHidden/>
    <w:unhideWhenUsed/>
    <w:rsid w:val="00860236"/>
  </w:style>
  <w:style w:type="numbering" w:customStyle="1" w:styleId="1143">
    <w:name w:val="無清單1143"/>
    <w:next w:val="NoList"/>
    <w:uiPriority w:val="99"/>
    <w:semiHidden/>
    <w:unhideWhenUsed/>
    <w:rsid w:val="00860236"/>
  </w:style>
  <w:style w:type="table" w:customStyle="1" w:styleId="1433">
    <w:name w:val="表格格線143"/>
    <w:basedOn w:val="TableNormal"/>
    <w:next w:val="TableGrid"/>
    <w:rsid w:val="00860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860236"/>
  </w:style>
  <w:style w:type="table" w:customStyle="1" w:styleId="TableGrid523">
    <w:name w:val="Table Grid523"/>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860236"/>
  </w:style>
  <w:style w:type="numbering" w:customStyle="1" w:styleId="11430">
    <w:name w:val="リストなし1143"/>
    <w:next w:val="NoList"/>
    <w:uiPriority w:val="99"/>
    <w:semiHidden/>
    <w:unhideWhenUsed/>
    <w:rsid w:val="00860236"/>
  </w:style>
  <w:style w:type="table" w:customStyle="1" w:styleId="TableGrid1133">
    <w:name w:val="Table Grid1133"/>
    <w:basedOn w:val="TableNormal"/>
    <w:next w:val="TableGrid"/>
    <w:uiPriority w:val="39"/>
    <w:rsid w:val="00860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860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rsid w:val="00860236"/>
  </w:style>
  <w:style w:type="table" w:customStyle="1" w:styleId="3123">
    <w:name w:val="网格型3123"/>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860236"/>
  </w:style>
  <w:style w:type="numbering" w:customStyle="1" w:styleId="NoList3143">
    <w:name w:val="No List3143"/>
    <w:next w:val="NoList"/>
    <w:uiPriority w:val="99"/>
    <w:semiHidden/>
    <w:rsid w:val="00860236"/>
  </w:style>
  <w:style w:type="table" w:customStyle="1" w:styleId="TableGrid4123">
    <w:name w:val="Table Grid4123"/>
    <w:basedOn w:val="TableNormal"/>
    <w:next w:val="TableGrid"/>
    <w:rsid w:val="00860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860236"/>
  </w:style>
  <w:style w:type="numbering" w:customStyle="1" w:styleId="12430">
    <w:name w:val="無清單1243"/>
    <w:next w:val="NoList"/>
    <w:uiPriority w:val="99"/>
    <w:semiHidden/>
    <w:unhideWhenUsed/>
    <w:rsid w:val="00860236"/>
  </w:style>
  <w:style w:type="numbering" w:customStyle="1" w:styleId="111430">
    <w:name w:val="無清單11143"/>
    <w:next w:val="NoList"/>
    <w:uiPriority w:val="99"/>
    <w:semiHidden/>
    <w:unhideWhenUsed/>
    <w:rsid w:val="00860236"/>
  </w:style>
  <w:style w:type="table" w:customStyle="1" w:styleId="11233">
    <w:name w:val="表格格線1123"/>
    <w:basedOn w:val="TableNormal"/>
    <w:next w:val="TableGrid"/>
    <w:rsid w:val="00860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NoList"/>
    <w:uiPriority w:val="99"/>
    <w:semiHidden/>
    <w:unhideWhenUsed/>
    <w:rsid w:val="00860236"/>
  </w:style>
  <w:style w:type="numbering" w:customStyle="1" w:styleId="NoList12133">
    <w:name w:val="No List12133"/>
    <w:next w:val="NoList"/>
    <w:uiPriority w:val="99"/>
    <w:semiHidden/>
    <w:unhideWhenUsed/>
    <w:rsid w:val="00860236"/>
  </w:style>
  <w:style w:type="numbering" w:customStyle="1" w:styleId="111331">
    <w:name w:val="リストなし11133"/>
    <w:next w:val="NoList"/>
    <w:uiPriority w:val="99"/>
    <w:semiHidden/>
    <w:unhideWhenUsed/>
    <w:rsid w:val="00860236"/>
  </w:style>
  <w:style w:type="numbering" w:customStyle="1" w:styleId="111332">
    <w:name w:val="无列表11133"/>
    <w:next w:val="NoList"/>
    <w:semiHidden/>
    <w:rsid w:val="00860236"/>
  </w:style>
  <w:style w:type="numbering" w:customStyle="1" w:styleId="NoList21133">
    <w:name w:val="No List21133"/>
    <w:next w:val="NoList"/>
    <w:semiHidden/>
    <w:rsid w:val="00860236"/>
  </w:style>
  <w:style w:type="numbering" w:customStyle="1" w:styleId="NoList31133">
    <w:name w:val="No List31133"/>
    <w:next w:val="NoList"/>
    <w:uiPriority w:val="99"/>
    <w:semiHidden/>
    <w:rsid w:val="00860236"/>
  </w:style>
  <w:style w:type="numbering" w:customStyle="1" w:styleId="NoList111133">
    <w:name w:val="No List111133"/>
    <w:next w:val="NoList"/>
    <w:uiPriority w:val="99"/>
    <w:semiHidden/>
    <w:unhideWhenUsed/>
    <w:rsid w:val="00860236"/>
  </w:style>
  <w:style w:type="numbering" w:customStyle="1" w:styleId="121330">
    <w:name w:val="無清單12133"/>
    <w:next w:val="NoList"/>
    <w:uiPriority w:val="99"/>
    <w:semiHidden/>
    <w:unhideWhenUsed/>
    <w:rsid w:val="00860236"/>
  </w:style>
  <w:style w:type="numbering" w:customStyle="1" w:styleId="111133">
    <w:name w:val="無清單111133"/>
    <w:next w:val="NoList"/>
    <w:uiPriority w:val="99"/>
    <w:semiHidden/>
    <w:unhideWhenUsed/>
    <w:rsid w:val="00860236"/>
  </w:style>
  <w:style w:type="numbering" w:customStyle="1" w:styleId="NoList533">
    <w:name w:val="No List533"/>
    <w:next w:val="NoList"/>
    <w:uiPriority w:val="99"/>
    <w:semiHidden/>
    <w:unhideWhenUsed/>
    <w:rsid w:val="00860236"/>
  </w:style>
  <w:style w:type="table" w:customStyle="1" w:styleId="TableGrid623">
    <w:name w:val="Table Grid623"/>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860236"/>
  </w:style>
  <w:style w:type="numbering" w:customStyle="1" w:styleId="12331">
    <w:name w:val="リストなし1233"/>
    <w:next w:val="NoList"/>
    <w:uiPriority w:val="99"/>
    <w:semiHidden/>
    <w:unhideWhenUsed/>
    <w:rsid w:val="00860236"/>
  </w:style>
  <w:style w:type="table" w:customStyle="1" w:styleId="TableGrid1223">
    <w:name w:val="Table Grid1223"/>
    <w:basedOn w:val="TableNormal"/>
    <w:next w:val="TableGrid"/>
    <w:uiPriority w:val="39"/>
    <w:rsid w:val="00860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860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860236"/>
  </w:style>
  <w:style w:type="table" w:customStyle="1" w:styleId="3223">
    <w:name w:val="网格型3223"/>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860236"/>
  </w:style>
  <w:style w:type="numbering" w:customStyle="1" w:styleId="NoList3233">
    <w:name w:val="No List3233"/>
    <w:next w:val="NoList"/>
    <w:uiPriority w:val="99"/>
    <w:semiHidden/>
    <w:rsid w:val="00860236"/>
  </w:style>
  <w:style w:type="table" w:customStyle="1" w:styleId="TableGrid4223">
    <w:name w:val="Table Grid4223"/>
    <w:basedOn w:val="TableNormal"/>
    <w:next w:val="TableGrid"/>
    <w:rsid w:val="00860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860236"/>
  </w:style>
  <w:style w:type="numbering" w:customStyle="1" w:styleId="13330">
    <w:name w:val="無清單1333"/>
    <w:next w:val="NoList"/>
    <w:uiPriority w:val="99"/>
    <w:semiHidden/>
    <w:unhideWhenUsed/>
    <w:rsid w:val="00860236"/>
  </w:style>
  <w:style w:type="numbering" w:customStyle="1" w:styleId="112330">
    <w:name w:val="無清單11233"/>
    <w:next w:val="NoList"/>
    <w:uiPriority w:val="99"/>
    <w:semiHidden/>
    <w:unhideWhenUsed/>
    <w:rsid w:val="00860236"/>
  </w:style>
  <w:style w:type="table" w:customStyle="1" w:styleId="12234">
    <w:name w:val="表格格線1223"/>
    <w:basedOn w:val="TableNormal"/>
    <w:next w:val="TableGrid"/>
    <w:rsid w:val="00860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860236"/>
  </w:style>
  <w:style w:type="numbering" w:customStyle="1" w:styleId="NoList12223">
    <w:name w:val="No List12223"/>
    <w:next w:val="NoList"/>
    <w:uiPriority w:val="99"/>
    <w:semiHidden/>
    <w:unhideWhenUsed/>
    <w:rsid w:val="00860236"/>
  </w:style>
  <w:style w:type="numbering" w:customStyle="1" w:styleId="112231">
    <w:name w:val="リストなし11223"/>
    <w:next w:val="NoList"/>
    <w:uiPriority w:val="99"/>
    <w:semiHidden/>
    <w:unhideWhenUsed/>
    <w:rsid w:val="00860236"/>
  </w:style>
  <w:style w:type="numbering" w:customStyle="1" w:styleId="112232">
    <w:name w:val="无列表11223"/>
    <w:next w:val="NoList"/>
    <w:semiHidden/>
    <w:rsid w:val="00860236"/>
  </w:style>
  <w:style w:type="numbering" w:customStyle="1" w:styleId="NoList21223">
    <w:name w:val="No List21223"/>
    <w:next w:val="NoList"/>
    <w:semiHidden/>
    <w:rsid w:val="00860236"/>
  </w:style>
  <w:style w:type="numbering" w:customStyle="1" w:styleId="NoList31223">
    <w:name w:val="No List31223"/>
    <w:next w:val="NoList"/>
    <w:uiPriority w:val="99"/>
    <w:semiHidden/>
    <w:rsid w:val="00860236"/>
  </w:style>
  <w:style w:type="numbering" w:customStyle="1" w:styleId="NoList111233">
    <w:name w:val="No List111233"/>
    <w:next w:val="NoList"/>
    <w:uiPriority w:val="99"/>
    <w:semiHidden/>
    <w:unhideWhenUsed/>
    <w:rsid w:val="00860236"/>
  </w:style>
  <w:style w:type="numbering" w:customStyle="1" w:styleId="122230">
    <w:name w:val="無清單12223"/>
    <w:next w:val="NoList"/>
    <w:uiPriority w:val="99"/>
    <w:semiHidden/>
    <w:unhideWhenUsed/>
    <w:rsid w:val="00860236"/>
  </w:style>
  <w:style w:type="numbering" w:customStyle="1" w:styleId="1112230">
    <w:name w:val="無清單111223"/>
    <w:next w:val="NoList"/>
    <w:uiPriority w:val="99"/>
    <w:semiHidden/>
    <w:unhideWhenUsed/>
    <w:rsid w:val="00860236"/>
  </w:style>
  <w:style w:type="table" w:customStyle="1" w:styleId="TableGrid93">
    <w:name w:val="Table Grid93"/>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860236"/>
    <w:rPr>
      <w:rFonts w:ascii="Times New Roman" w:eastAsia="Batang" w:hAnsi="Times New Roman"/>
      <w:lang w:val="en-GB" w:eastAsia="en-US"/>
    </w:rPr>
  </w:style>
  <w:style w:type="table" w:customStyle="1" w:styleId="TableGrid19">
    <w:name w:val="Table Grid19"/>
    <w:basedOn w:val="TableNormal"/>
    <w:rsid w:val="008602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8602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8602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8602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8602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86023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8602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8602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8602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8602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8602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8602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8602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8602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8602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8602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86023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8602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8602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8602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8602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8602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8602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8602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8602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8602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8602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8602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8602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8602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8602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8602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8602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86023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8602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8602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8602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8602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TableNormal"/>
    <w:rsid w:val="008602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8602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8602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8602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8602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8602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8602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8602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8602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8602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TableNormal"/>
    <w:rsid w:val="008602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8602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8602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8602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sid w:val="008602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8602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8602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8602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8602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rsid w:val="008602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86023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8602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8602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8602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8602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8602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8602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8602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8602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TableNormal"/>
    <w:rsid w:val="008602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8602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86023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8602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8602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8602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8602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8602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8602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8602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8602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8602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8602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86023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8602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8602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8602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rsid w:val="008602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8602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8602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8602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8602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8602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8602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86023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8602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8602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8602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8602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8602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8602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8602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8602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8602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8602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8602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8602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8602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8602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8602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8602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86023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8602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8602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8602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8602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8602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8602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8602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8602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8602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8602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8602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8602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8602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8602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8602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8602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8602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8602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8602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8602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8602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8602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8602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8602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86023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8602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8602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8602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TableNormal"/>
    <w:rsid w:val="008602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8602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8602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8602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8602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TableNormal"/>
    <w:rsid w:val="008602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8602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86023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8602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8602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8602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8602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TableNormal"/>
    <w:rsid w:val="008602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副標題1"/>
    <w:basedOn w:val="Normal"/>
    <w:next w:val="Normal"/>
    <w:uiPriority w:val="11"/>
    <w:qFormat/>
    <w:rsid w:val="00860236"/>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d">
    <w:name w:val="鮮明引文1"/>
    <w:basedOn w:val="Normal"/>
    <w:next w:val="Normal"/>
    <w:uiPriority w:val="30"/>
    <w:qFormat/>
    <w:rsid w:val="00860236"/>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860236"/>
    <w:rPr>
      <w:rFonts w:ascii="Cambria" w:hAnsi="Cambria" w:cs="Times New Roman" w:hint="default"/>
      <w:b/>
      <w:bCs/>
      <w:kern w:val="28"/>
      <w:sz w:val="32"/>
      <w:szCs w:val="32"/>
      <w:lang w:val="en-GB" w:eastAsia="en-US"/>
    </w:rPr>
  </w:style>
  <w:style w:type="character" w:customStyle="1" w:styleId="1e">
    <w:name w:val="副標題 字元1"/>
    <w:rsid w:val="00860236"/>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860236"/>
    <w:rPr>
      <w:rFonts w:ascii="Times New Roman" w:hAnsi="Times New Roman" w:cs="Times New Roman" w:hint="default"/>
      <w:i/>
      <w:iCs/>
      <w:color w:val="4F81BD"/>
      <w:lang w:val="en-GB" w:eastAsia="en-US"/>
    </w:rPr>
  </w:style>
  <w:style w:type="table" w:customStyle="1" w:styleId="TableGrid712">
    <w:name w:val="Table Grid712"/>
    <w:basedOn w:val="TableNormal"/>
    <w:rsid w:val="008602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8602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8602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8602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8602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8602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8602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8602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8602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8602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8602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86023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8602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8602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8602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8602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8602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8602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8602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8602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8602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8602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8602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8602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8602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8602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8602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8602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8602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42f3ae03e93119387e27808c7c36276e">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2f26feb35752f3b381ac8c08cd810c18"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3.xml><?xml version="1.0" encoding="utf-8"?>
<ds:datastoreItem xmlns:ds="http://schemas.openxmlformats.org/officeDocument/2006/customXml" ds:itemID="{DF064C44-F866-4DFE-AF2C-87F92D8FE6D3}">
  <ds:schemaRefs>
    <ds:schemaRef ds:uri="http://schemas.openxmlformats.org/officeDocument/2006/bibliography"/>
  </ds:schemaRefs>
</ds:datastoreItem>
</file>

<file path=customXml/itemProps4.xml><?xml version="1.0" encoding="utf-8"?>
<ds:datastoreItem xmlns:ds="http://schemas.openxmlformats.org/officeDocument/2006/customXml" ds:itemID="{E6D199C8-31EF-45E5-B3BA-E559A4E1B0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202</TotalTime>
  <Pages>2</Pages>
  <Words>273</Words>
  <Characters>2052</Characters>
  <Application>Microsoft Office Word</Application>
  <DocSecurity>0</DocSecurity>
  <Lines>17</Lines>
  <Paragraphs>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MK</cp:lastModifiedBy>
  <cp:revision>128</cp:revision>
  <cp:lastPrinted>1899-12-31T23:00:00Z</cp:lastPrinted>
  <dcterms:created xsi:type="dcterms:W3CDTF">2021-03-18T14:22:00Z</dcterms:created>
  <dcterms:modified xsi:type="dcterms:W3CDTF">2021-10-22T20:37:00Z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